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47B18" w14:textId="754D5B42" w:rsidR="006175F7" w:rsidRDefault="00FE11E4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 WG2 Meeting #1</w:t>
      </w:r>
      <w:r w:rsidR="00182246">
        <w:rPr>
          <w:rFonts w:ascii="Arial" w:hAnsi="Arial" w:cs="Arial"/>
          <w:b/>
          <w:bCs/>
          <w:sz w:val="24"/>
          <w:szCs w:val="24"/>
        </w:rPr>
        <w:t>7</w:t>
      </w:r>
      <w:r w:rsidR="00B748A1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8"/>
          <w:szCs w:val="24"/>
        </w:rPr>
        <w:tab/>
        <w:t>S2-250</w:t>
      </w:r>
      <w:ins w:id="0" w:author="OPPO" w:date="2025-10-15T19:10:00Z">
        <w:r w:rsidR="00915F5B">
          <w:rPr>
            <w:rFonts w:ascii="Arial" w:hAnsi="Arial" w:cs="Arial"/>
            <w:b/>
            <w:bCs/>
            <w:sz w:val="28"/>
            <w:szCs w:val="24"/>
          </w:rPr>
          <w:t>9417</w:t>
        </w:r>
      </w:ins>
      <w:del w:id="1" w:author="OPPO" w:date="2025-10-15T19:10:00Z">
        <w:r w:rsidR="00AF675E" w:rsidDel="00915F5B">
          <w:rPr>
            <w:rFonts w:ascii="Arial" w:hAnsi="Arial" w:cs="Arial"/>
            <w:b/>
            <w:bCs/>
            <w:sz w:val="28"/>
            <w:szCs w:val="24"/>
          </w:rPr>
          <w:delText>8282</w:delText>
        </w:r>
      </w:del>
    </w:p>
    <w:p w14:paraId="57A33DBB" w14:textId="6E5F54DE" w:rsidR="006175F7" w:rsidRDefault="00B748A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Wuhan</w:t>
      </w:r>
      <w:r w:rsidR="00FE11E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China</w:t>
      </w:r>
      <w:r w:rsidR="00FE11E4">
        <w:rPr>
          <w:rFonts w:ascii="Arial" w:hAnsi="Arial" w:cs="Arial"/>
          <w:b/>
          <w:bCs/>
          <w:sz w:val="24"/>
          <w:szCs w:val="24"/>
        </w:rPr>
        <w:t xml:space="preserve">, </w:t>
      </w:r>
      <w:r w:rsidR="005117B8"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FE11E4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 w:rsidR="005117B8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FE11E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Oct</w:t>
      </w:r>
      <w:r w:rsidR="00FE11E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2025</w:t>
      </w:r>
    </w:p>
    <w:p w14:paraId="2C840BFF" w14:textId="1EA8F7B1" w:rsidR="006175F7" w:rsidRDefault="00FE11E4">
      <w:pPr>
        <w:pStyle w:val="Title"/>
        <w:ind w:hanging="1699"/>
      </w:pPr>
      <w:r>
        <w:t>Title:</w:t>
      </w:r>
      <w:r>
        <w:tab/>
      </w:r>
      <w:r>
        <w:rPr>
          <w:color w:val="0D0D0D"/>
        </w:rPr>
        <w:t xml:space="preserve">[DRAFT] LS on </w:t>
      </w:r>
      <w:r w:rsidR="00B748A1">
        <w:rPr>
          <w:color w:val="0D0D0D"/>
        </w:rPr>
        <w:t>sensing data and the association information collection and transport</w:t>
      </w:r>
    </w:p>
    <w:p w14:paraId="60CD000A" w14:textId="787A950C" w:rsidR="006175F7" w:rsidRDefault="00FE11E4">
      <w:pPr>
        <w:pStyle w:val="Title"/>
        <w:ind w:hanging="1699"/>
      </w:pPr>
      <w:r>
        <w:t>Response to:</w:t>
      </w:r>
      <w:r>
        <w:tab/>
      </w:r>
    </w:p>
    <w:p w14:paraId="338767A2" w14:textId="11760A1E" w:rsidR="006175F7" w:rsidRDefault="00FE11E4">
      <w:pPr>
        <w:pStyle w:val="Title"/>
        <w:ind w:hanging="1699"/>
      </w:pPr>
      <w:r>
        <w:t>Release:</w:t>
      </w:r>
      <w:r>
        <w:tab/>
        <w:t xml:space="preserve">Release </w:t>
      </w:r>
      <w:r w:rsidR="00B748A1">
        <w:t>20</w:t>
      </w:r>
    </w:p>
    <w:p w14:paraId="6C9F902F" w14:textId="72AADC0B" w:rsidR="006175F7" w:rsidRDefault="00FE11E4">
      <w:pPr>
        <w:pStyle w:val="Title"/>
        <w:ind w:hanging="1699"/>
      </w:pPr>
      <w:r>
        <w:t>Work Item:</w:t>
      </w:r>
      <w:r>
        <w:tab/>
      </w:r>
      <w:bookmarkStart w:id="2" w:name="_Hlk209191603"/>
      <w:r w:rsidR="00B748A1" w:rsidRPr="009B1A0D">
        <w:t>FS_</w:t>
      </w:r>
      <w:r w:rsidR="00B748A1">
        <w:rPr>
          <w:rFonts w:eastAsiaTheme="minorEastAsia" w:hint="eastAsia"/>
          <w:lang w:eastAsia="zh-CN"/>
        </w:rPr>
        <w:t>Sensing_ARC</w:t>
      </w:r>
      <w:bookmarkEnd w:id="2"/>
    </w:p>
    <w:p w14:paraId="406B4F37" w14:textId="77777777" w:rsidR="006175F7" w:rsidRDefault="006175F7">
      <w:pPr>
        <w:spacing w:after="60"/>
        <w:rPr>
          <w:rFonts w:ascii="Arial" w:hAnsi="Arial" w:cs="Arial"/>
          <w:b/>
        </w:rPr>
      </w:pPr>
    </w:p>
    <w:p w14:paraId="6FCAB96F" w14:textId="582943C8" w:rsidR="006175F7" w:rsidRPr="005117B8" w:rsidRDefault="00FE11E4">
      <w:pPr>
        <w:pStyle w:val="Source"/>
        <w:ind w:left="1710" w:hanging="1699"/>
        <w:rPr>
          <w:lang w:val="en-US"/>
        </w:rPr>
      </w:pPr>
      <w:r w:rsidRPr="00173402">
        <w:rPr>
          <w:lang w:val="en-US"/>
        </w:rPr>
        <w:t>Source:</w:t>
      </w:r>
      <w:r w:rsidRPr="00173402">
        <w:rPr>
          <w:lang w:val="en-US"/>
        </w:rPr>
        <w:tab/>
      </w:r>
      <w:r w:rsidR="00182246" w:rsidRPr="005117B8">
        <w:rPr>
          <w:rFonts w:hint="eastAsia"/>
          <w:b w:val="0"/>
          <w:bCs/>
          <w:lang w:val="en-US" w:eastAsia="zh-CN"/>
        </w:rPr>
        <w:t>OPPO</w:t>
      </w:r>
      <w:r w:rsidR="00FC738A">
        <w:rPr>
          <w:b w:val="0"/>
          <w:bCs/>
          <w:lang w:val="en-US" w:eastAsia="zh-CN"/>
        </w:rPr>
        <w:t xml:space="preserve"> [to be SA2]</w:t>
      </w:r>
    </w:p>
    <w:p w14:paraId="4F38C9F7" w14:textId="3BBF4333" w:rsidR="006175F7" w:rsidRDefault="00FE11E4">
      <w:pPr>
        <w:pStyle w:val="Source"/>
        <w:ind w:left="1710" w:hanging="1699"/>
        <w:rPr>
          <w:lang w:val="fr-FR"/>
        </w:rPr>
      </w:pPr>
      <w:bookmarkStart w:id="3" w:name="_Hlk211588370"/>
      <w:r w:rsidRPr="005117B8">
        <w:rPr>
          <w:lang w:val="fr-FR"/>
        </w:rPr>
        <w:t>To:</w:t>
      </w:r>
      <w:r w:rsidRPr="005117B8">
        <w:rPr>
          <w:lang w:val="fr-FR"/>
        </w:rPr>
        <w:tab/>
      </w:r>
      <w:r w:rsidRPr="005117B8">
        <w:rPr>
          <w:b w:val="0"/>
          <w:bCs/>
          <w:lang w:val="fr-FR"/>
        </w:rPr>
        <w:t>RAN</w:t>
      </w:r>
      <w:r w:rsidR="003D4B7D">
        <w:rPr>
          <w:b w:val="0"/>
          <w:bCs/>
          <w:lang w:val="fr-FR"/>
        </w:rPr>
        <w:t>1, RAN3</w:t>
      </w:r>
    </w:p>
    <w:p w14:paraId="50A8DF46" w14:textId="5732556C" w:rsidR="006175F7" w:rsidRDefault="00FE11E4">
      <w:pPr>
        <w:pStyle w:val="Source"/>
        <w:ind w:left="1710" w:hanging="1699"/>
        <w:rPr>
          <w:b w:val="0"/>
          <w:bCs/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ins w:id="4" w:author="OPPO2" w:date="2025-10-17T10:09:00Z">
        <w:r w:rsidR="004476F9" w:rsidRPr="004476F9">
          <w:rPr>
            <w:rFonts w:hint="eastAsia"/>
            <w:b w:val="0"/>
            <w:bCs/>
            <w:lang w:val="fr-FR"/>
            <w:rPrChange w:id="5" w:author="OPPO2" w:date="2025-10-17T10:10:00Z">
              <w:rPr>
                <w:rFonts w:hint="eastAsia"/>
                <w:lang w:val="fr-FR" w:eastAsia="zh-CN"/>
              </w:rPr>
            </w:rPrChange>
          </w:rPr>
          <w:t>SA</w:t>
        </w:r>
        <w:r w:rsidR="004476F9" w:rsidRPr="004476F9">
          <w:rPr>
            <w:b w:val="0"/>
            <w:bCs/>
            <w:lang w:val="fr-FR"/>
            <w:rPrChange w:id="6" w:author="OPPO2" w:date="2025-10-17T10:10:00Z">
              <w:rPr>
                <w:lang w:val="fr-FR"/>
              </w:rPr>
            </w:rPrChange>
          </w:rPr>
          <w:t xml:space="preserve">3, </w:t>
        </w:r>
      </w:ins>
      <w:r w:rsidRPr="00182246">
        <w:rPr>
          <w:b w:val="0"/>
          <w:bCs/>
          <w:lang w:val="fr-FR"/>
        </w:rPr>
        <w:t>RAN</w:t>
      </w:r>
      <w:r w:rsidR="003D4B7D">
        <w:rPr>
          <w:b w:val="0"/>
          <w:bCs/>
          <w:lang w:val="fr-FR"/>
        </w:rPr>
        <w:t>2</w:t>
      </w:r>
    </w:p>
    <w:p w14:paraId="798A5266" w14:textId="77777777" w:rsidR="006175F7" w:rsidRDefault="006175F7">
      <w:pPr>
        <w:pStyle w:val="Source"/>
        <w:ind w:left="1710" w:hanging="1699"/>
        <w:rPr>
          <w:bCs/>
          <w:lang w:val="fr-FR"/>
        </w:rPr>
      </w:pPr>
    </w:p>
    <w:p w14:paraId="5FB3EF9A" w14:textId="38600393" w:rsidR="006175F7" w:rsidRPr="00173402" w:rsidRDefault="00FE11E4" w:rsidP="00E440CC">
      <w:pPr>
        <w:tabs>
          <w:tab w:val="left" w:pos="2268"/>
        </w:tabs>
        <w:rPr>
          <w:bCs/>
          <w:color w:val="000000"/>
          <w:highlight w:val="cyan"/>
          <w:lang w:val="fi-FI"/>
        </w:rPr>
      </w:pPr>
      <w:r>
        <w:rPr>
          <w:rFonts w:ascii="Arial" w:hAnsi="Arial" w:cs="Arial"/>
          <w:b/>
          <w:lang w:val="fi-FI"/>
        </w:rPr>
        <w:t>Contact Person:</w:t>
      </w:r>
      <w:r>
        <w:rPr>
          <w:rFonts w:ascii="Arial" w:hAnsi="Arial" w:cs="Arial"/>
          <w:bCs/>
          <w:lang w:val="fi-FI"/>
        </w:rPr>
        <w:tab/>
      </w:r>
      <w:r w:rsidR="00182246" w:rsidRPr="00E440CC">
        <w:rPr>
          <w:rFonts w:ascii="Arial" w:hAnsi="Arial" w:cs="Arial" w:hint="eastAsia"/>
          <w:bCs/>
          <w:lang w:val="en-US" w:eastAsia="zh-CN"/>
        </w:rPr>
        <w:t>Sherry</w:t>
      </w:r>
      <w:r w:rsidR="00182246" w:rsidRPr="00E440CC">
        <w:rPr>
          <w:rFonts w:ascii="Arial" w:hAnsi="Arial" w:cs="Arial"/>
          <w:bCs/>
          <w:lang w:val="en-US" w:eastAsia="zh-CN"/>
        </w:rPr>
        <w:t xml:space="preserve"> </w:t>
      </w:r>
      <w:r w:rsidR="00182246" w:rsidRPr="00E440CC">
        <w:rPr>
          <w:rFonts w:ascii="Arial" w:hAnsi="Arial" w:cs="Arial" w:hint="eastAsia"/>
          <w:bCs/>
          <w:lang w:val="en-US" w:eastAsia="zh-CN"/>
        </w:rPr>
        <w:t>Shen</w:t>
      </w:r>
      <w:r w:rsidRPr="00E440CC">
        <w:rPr>
          <w:rFonts w:ascii="Arial" w:hAnsi="Arial" w:cs="Arial"/>
          <w:bCs/>
          <w:lang w:val="en-US" w:eastAsia="zh-CN"/>
        </w:rPr>
        <w:tab/>
      </w:r>
      <w:r w:rsidR="005117B8" w:rsidRPr="00E440CC">
        <w:rPr>
          <w:rFonts w:ascii="Arial" w:hAnsi="Arial" w:cs="Arial"/>
          <w:bCs/>
          <w:lang w:val="en-US" w:eastAsia="zh-CN"/>
        </w:rPr>
        <w:t>shenyang2@oppo.com</w:t>
      </w:r>
    </w:p>
    <w:p w14:paraId="1E07D82E" w14:textId="77777777" w:rsidR="006175F7" w:rsidRDefault="00FE11E4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>
        <w:rPr>
          <w:color w:val="000000"/>
          <w:lang w:val="fi-FI"/>
        </w:rPr>
        <w:tab/>
      </w:r>
    </w:p>
    <w:p w14:paraId="2DFD11E9" w14:textId="77777777" w:rsidR="006175F7" w:rsidRDefault="006175F7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60A4F022" w14:textId="7CF62622" w:rsidR="006175F7" w:rsidRDefault="00FE11E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="005117B8" w:rsidRPr="001C2BB0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29D360C" w14:textId="77777777" w:rsidR="006175F7" w:rsidRDefault="006175F7">
      <w:pPr>
        <w:spacing w:after="60"/>
        <w:ind w:left="1985" w:hanging="1985"/>
        <w:rPr>
          <w:rFonts w:ascii="Arial" w:hAnsi="Arial" w:cs="Arial"/>
          <w:b/>
        </w:rPr>
      </w:pPr>
    </w:p>
    <w:p w14:paraId="542F4133" w14:textId="5FFE9817" w:rsidR="006175F7" w:rsidRDefault="00FE11E4">
      <w:pPr>
        <w:pStyle w:val="Title"/>
      </w:pPr>
      <w:r>
        <w:t>Attachments:</w:t>
      </w:r>
      <w:r>
        <w:tab/>
      </w:r>
      <w:ins w:id="7" w:author="OPPO1" w:date="2025-10-16T16:32:00Z">
        <w:r w:rsidR="003A6CCB">
          <w:t>[</w:t>
        </w:r>
      </w:ins>
      <w:ins w:id="8" w:author="OPPO1" w:date="2025-10-16T16:33:00Z">
        <w:r w:rsidR="003A6CCB">
          <w:t xml:space="preserve">list of </w:t>
        </w:r>
      </w:ins>
      <w:ins w:id="9" w:author="OPPO1" w:date="2025-10-16T17:44:00Z">
        <w:r w:rsidR="005D604B">
          <w:t xml:space="preserve">agreed </w:t>
        </w:r>
      </w:ins>
      <w:ins w:id="10" w:author="OPPO1" w:date="2025-10-16T16:33:00Z">
        <w:r w:rsidR="003A6CCB">
          <w:t>TDoc number</w:t>
        </w:r>
      </w:ins>
      <w:ins w:id="11" w:author="OPPO1" w:date="2025-10-16T17:44:00Z">
        <w:r w:rsidR="005D604B">
          <w:t>s</w:t>
        </w:r>
      </w:ins>
      <w:ins w:id="12" w:author="OPPO1" w:date="2025-10-16T16:33:00Z">
        <w:r w:rsidR="003A6CCB">
          <w:t xml:space="preserve"> of</w:t>
        </w:r>
      </w:ins>
      <w:ins w:id="13" w:author="OPPO1" w:date="2025-10-16T16:32:00Z">
        <w:r w:rsidR="003A6CCB">
          <w:t xml:space="preserve"> </w:t>
        </w:r>
      </w:ins>
      <w:ins w:id="14" w:author="OPPO1" w:date="2025-10-16T16:33:00Z">
        <w:r w:rsidR="003A6CCB">
          <w:t>KI#1, KI#2, KI#3 and KI#4 interim conclusion</w:t>
        </w:r>
      </w:ins>
      <w:ins w:id="15" w:author="OPPO1" w:date="2025-10-16T16:32:00Z">
        <w:r w:rsidR="003A6CCB">
          <w:t>]</w:t>
        </w:r>
      </w:ins>
      <w:del w:id="16" w:author="OPPO1" w:date="2025-10-16T16:32:00Z">
        <w:r w:rsidDel="003A6CCB">
          <w:delText>-</w:delText>
        </w:r>
      </w:del>
    </w:p>
    <w:bookmarkEnd w:id="3"/>
    <w:p w14:paraId="33E52F60" w14:textId="77777777" w:rsidR="006175F7" w:rsidRDefault="006175F7">
      <w:pPr>
        <w:pBdr>
          <w:bottom w:val="single" w:sz="4" w:space="1" w:color="auto"/>
        </w:pBdr>
        <w:rPr>
          <w:rFonts w:ascii="Arial" w:hAnsi="Arial" w:cs="Arial"/>
        </w:rPr>
      </w:pPr>
    </w:p>
    <w:p w14:paraId="7A573449" w14:textId="77777777" w:rsidR="006175F7" w:rsidRDefault="006175F7">
      <w:pPr>
        <w:rPr>
          <w:rFonts w:ascii="Arial" w:hAnsi="Arial" w:cs="Arial"/>
        </w:rPr>
      </w:pPr>
    </w:p>
    <w:p w14:paraId="7E7DE07B" w14:textId="77777777" w:rsidR="006175F7" w:rsidRDefault="00FE11E4">
      <w:pPr>
        <w:spacing w:after="120"/>
        <w:rPr>
          <w:rFonts w:ascii="Arial" w:hAnsi="Arial" w:cs="Arial"/>
          <w:b/>
        </w:rPr>
      </w:pPr>
      <w:bookmarkStart w:id="17" w:name="_Hlk211588343"/>
      <w:r>
        <w:rPr>
          <w:rFonts w:ascii="Arial" w:hAnsi="Arial" w:cs="Arial"/>
          <w:b/>
        </w:rPr>
        <w:t>1. Overall Description:</w:t>
      </w:r>
    </w:p>
    <w:p w14:paraId="2EC62DC2" w14:textId="77777777" w:rsidR="004B2419" w:rsidRDefault="003D4B7D" w:rsidP="002279ED">
      <w:pPr>
        <w:rPr>
          <w:ins w:id="18" w:author="OPPO1" w:date="2025-10-16T17:21:00Z"/>
          <w:rFonts w:ascii="Arial" w:hAnsi="Arial" w:cs="Arial"/>
          <w:bCs/>
          <w:lang w:eastAsia="zh-CN"/>
        </w:rPr>
      </w:pPr>
      <w:r w:rsidRPr="00730740">
        <w:rPr>
          <w:rFonts w:ascii="Arial" w:hAnsi="Arial" w:cs="Arial" w:hint="eastAsia"/>
          <w:bCs/>
          <w:lang w:eastAsia="zh-CN"/>
        </w:rPr>
        <w:t>The</w:t>
      </w:r>
      <w:r w:rsidRPr="00730740">
        <w:rPr>
          <w:rFonts w:ascii="Arial" w:hAnsi="Arial" w:cs="Arial"/>
          <w:bCs/>
          <w:lang w:eastAsia="zh-CN"/>
        </w:rPr>
        <w:t xml:space="preserve"> </w:t>
      </w:r>
      <w:r w:rsidRPr="00730740">
        <w:rPr>
          <w:rFonts w:ascii="Arial" w:hAnsi="Arial" w:cs="Arial" w:hint="eastAsia"/>
          <w:bCs/>
          <w:lang w:eastAsia="zh-CN"/>
        </w:rPr>
        <w:t>SA</w:t>
      </w:r>
      <w:r w:rsidRPr="00730740">
        <w:rPr>
          <w:rFonts w:ascii="Arial" w:hAnsi="Arial" w:cs="Arial"/>
          <w:bCs/>
          <w:lang w:eastAsia="zh-CN"/>
        </w:rPr>
        <w:t>2 FS_</w:t>
      </w:r>
      <w:r w:rsidRPr="00730740">
        <w:rPr>
          <w:rFonts w:ascii="Arial" w:hAnsi="Arial" w:cs="Arial" w:hint="eastAsia"/>
          <w:bCs/>
          <w:lang w:eastAsia="zh-CN"/>
        </w:rPr>
        <w:t>Sensing_ARC</w:t>
      </w:r>
      <w:r w:rsidRPr="00730740">
        <w:rPr>
          <w:rFonts w:ascii="Arial" w:hAnsi="Arial" w:cs="Arial"/>
          <w:bCs/>
          <w:lang w:eastAsia="zh-CN"/>
        </w:rPr>
        <w:t xml:space="preserve"> study </w:t>
      </w:r>
      <w:r w:rsidRPr="00730740">
        <w:rPr>
          <w:rFonts w:ascii="Arial" w:hAnsi="Arial" w:cs="Arial" w:hint="eastAsia"/>
          <w:bCs/>
          <w:lang w:eastAsia="zh-CN"/>
        </w:rPr>
        <w:t>is</w:t>
      </w:r>
      <w:r w:rsidRPr="00730740">
        <w:rPr>
          <w:rFonts w:ascii="Arial" w:hAnsi="Arial" w:cs="Arial"/>
          <w:bCs/>
          <w:lang w:eastAsia="zh-CN"/>
        </w:rPr>
        <w:t xml:space="preserve"> planned to be completed </w:t>
      </w:r>
      <w:r w:rsidR="006A79F0" w:rsidRPr="00730740">
        <w:rPr>
          <w:rFonts w:ascii="Arial" w:hAnsi="Arial" w:cs="Arial"/>
          <w:bCs/>
          <w:lang w:eastAsia="zh-CN"/>
        </w:rPr>
        <w:t>on</w:t>
      </w:r>
      <w:r w:rsidRPr="00730740">
        <w:rPr>
          <w:rFonts w:ascii="Arial" w:hAnsi="Arial" w:cs="Arial"/>
          <w:bCs/>
          <w:lang w:eastAsia="zh-CN"/>
        </w:rPr>
        <w:t xml:space="preserve"> TSG#110, Dec. 2025</w:t>
      </w:r>
      <w:r w:rsidR="006A79F0" w:rsidRPr="00730740">
        <w:rPr>
          <w:rFonts w:ascii="Arial" w:hAnsi="Arial" w:cs="Arial"/>
          <w:bCs/>
          <w:lang w:eastAsia="zh-CN"/>
        </w:rPr>
        <w:t xml:space="preserve">, </w:t>
      </w:r>
      <w:ins w:id="19" w:author="OPPO1" w:date="2025-10-16T17:20:00Z">
        <w:r w:rsidR="004B2419">
          <w:rPr>
            <w:rFonts w:ascii="Arial" w:hAnsi="Arial" w:cs="Arial"/>
            <w:bCs/>
            <w:lang w:eastAsia="zh-CN"/>
          </w:rPr>
          <w:t xml:space="preserve">and some agreements have been reached, details of which can be found from the attachments. </w:t>
        </w:r>
      </w:ins>
    </w:p>
    <w:p w14:paraId="185963C5" w14:textId="35AFA7D4" w:rsidR="003D4B7D" w:rsidDel="002279ED" w:rsidRDefault="006A79F0" w:rsidP="00730740">
      <w:pPr>
        <w:rPr>
          <w:del w:id="20" w:author="OPPO" w:date="2025-10-11T14:16:00Z"/>
          <w:rFonts w:ascii="Arial" w:hAnsi="Arial" w:cs="Arial"/>
          <w:bCs/>
          <w:lang w:eastAsia="zh-CN"/>
        </w:rPr>
      </w:pPr>
      <w:del w:id="21" w:author="OPPO1" w:date="2025-10-16T17:21:00Z">
        <w:r w:rsidRPr="00730740" w:rsidDel="004B2419">
          <w:rPr>
            <w:rFonts w:ascii="Arial" w:hAnsi="Arial" w:cs="Arial"/>
            <w:bCs/>
            <w:lang w:eastAsia="zh-CN"/>
          </w:rPr>
          <w:delText>and</w:delText>
        </w:r>
      </w:del>
      <w:r w:rsidRPr="00730740">
        <w:rPr>
          <w:rFonts w:ascii="Arial" w:hAnsi="Arial" w:cs="Arial"/>
          <w:bCs/>
          <w:lang w:eastAsia="zh-CN"/>
        </w:rPr>
        <w:t xml:space="preserve"> </w:t>
      </w:r>
      <w:del w:id="22" w:author="OPPO" w:date="2025-10-11T14:16:00Z">
        <w:r w:rsidRPr="00730740" w:rsidDel="002279ED">
          <w:rPr>
            <w:rFonts w:ascii="Arial" w:hAnsi="Arial" w:cs="Arial"/>
            <w:bCs/>
            <w:lang w:eastAsia="zh-CN"/>
          </w:rPr>
          <w:delText xml:space="preserve">KI#4 </w:delText>
        </w:r>
        <w:r w:rsidR="00750734" w:rsidDel="002279ED">
          <w:rPr>
            <w:rFonts w:ascii="Arial" w:hAnsi="Arial" w:cs="Arial"/>
            <w:bCs/>
            <w:lang w:eastAsia="zh-CN"/>
          </w:rPr>
          <w:delText xml:space="preserve">(see below) </w:delText>
        </w:r>
        <w:r w:rsidRPr="00730740" w:rsidDel="002279ED">
          <w:rPr>
            <w:rFonts w:ascii="Arial" w:hAnsi="Arial" w:cs="Arial"/>
            <w:bCs/>
            <w:lang w:eastAsia="zh-CN"/>
          </w:rPr>
          <w:delText xml:space="preserve">is to study </w:delText>
        </w:r>
        <w:bookmarkStart w:id="23" w:name="_Hlk209192915"/>
        <w:r w:rsidRPr="00730740" w:rsidDel="002279ED">
          <w:rPr>
            <w:rFonts w:ascii="Arial" w:hAnsi="Arial" w:cs="Arial"/>
            <w:bCs/>
            <w:lang w:eastAsia="zh-CN"/>
          </w:rPr>
          <w:delText>Sensing Data and the Associated Information</w:delText>
        </w:r>
        <w:bookmarkEnd w:id="23"/>
        <w:r w:rsidRPr="00730740" w:rsidDel="002279ED">
          <w:rPr>
            <w:rFonts w:ascii="Arial" w:hAnsi="Arial" w:cs="Arial"/>
            <w:bCs/>
            <w:lang w:eastAsia="zh-CN"/>
          </w:rPr>
          <w:delText xml:space="preserve"> Collection and Transport.</w:delText>
        </w:r>
      </w:del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0734" w:rsidDel="002279ED" w14:paraId="3F113EE4" w14:textId="52EC455B" w:rsidTr="00750734">
        <w:trPr>
          <w:del w:id="24" w:author="OPPO" w:date="2025-10-11T14:16:00Z"/>
        </w:trPr>
        <w:tc>
          <w:tcPr>
            <w:tcW w:w="9629" w:type="dxa"/>
          </w:tcPr>
          <w:p w14:paraId="13A68D11" w14:textId="053F2203" w:rsidR="00750734" w:rsidRPr="00FB4171" w:rsidDel="002279ED" w:rsidRDefault="00750734" w:rsidP="00750734">
            <w:pPr>
              <w:rPr>
                <w:del w:id="25" w:author="OPPO" w:date="2025-10-11T14:16:00Z"/>
                <w:i/>
                <w:iCs/>
                <w:lang w:eastAsia="zh-CN"/>
              </w:rPr>
            </w:pPr>
            <w:del w:id="26" w:author="OPPO" w:date="2025-10-11T14:16:00Z">
              <w:r w:rsidRPr="00FB4171" w:rsidDel="002279ED">
                <w:rPr>
                  <w:i/>
                  <w:iCs/>
                  <w:lang w:eastAsia="zh-CN"/>
                </w:rPr>
                <w:delText>This Key Issue aims to study:</w:delText>
              </w:r>
            </w:del>
          </w:p>
          <w:p w14:paraId="777E8FA7" w14:textId="1B9B0019" w:rsidR="00750734" w:rsidRPr="00FB4171" w:rsidDel="002279ED" w:rsidRDefault="00750734" w:rsidP="00750734">
            <w:pPr>
              <w:pStyle w:val="B1"/>
              <w:rPr>
                <w:del w:id="27" w:author="OPPO" w:date="2025-10-11T14:16:00Z"/>
                <w:i/>
                <w:iCs/>
                <w:lang w:eastAsia="zh-CN"/>
              </w:rPr>
            </w:pPr>
            <w:del w:id="28" w:author="OPPO" w:date="2025-10-11T14:16:00Z">
              <w:r w:rsidRPr="00FB4171" w:rsidDel="002279ED">
                <w:rPr>
                  <w:i/>
                  <w:iCs/>
                  <w:lang w:eastAsia="zh-CN"/>
                </w:rPr>
                <w:delText>-</w:delText>
              </w:r>
              <w:r w:rsidRPr="00FB4171" w:rsidDel="002279ED">
                <w:rPr>
                  <w:i/>
                  <w:iCs/>
                  <w:lang w:eastAsia="zh-CN"/>
                </w:rPr>
                <w:tab/>
                <w:delText>How to collect sensing data (and the associated information, if any) for Sensing result generation?</w:delText>
              </w:r>
            </w:del>
          </w:p>
          <w:p w14:paraId="4D59E8A3" w14:textId="7E80D52F" w:rsidR="00750734" w:rsidRPr="00FB4171" w:rsidDel="002279ED" w:rsidRDefault="00750734" w:rsidP="00750734">
            <w:pPr>
              <w:pStyle w:val="B1"/>
              <w:rPr>
                <w:del w:id="29" w:author="OPPO" w:date="2025-10-11T14:16:00Z"/>
                <w:i/>
                <w:iCs/>
                <w:lang w:eastAsia="zh-CN"/>
              </w:rPr>
            </w:pPr>
            <w:del w:id="30" w:author="OPPO" w:date="2025-10-11T14:16:00Z">
              <w:r w:rsidRPr="00FB4171" w:rsidDel="002279ED">
                <w:rPr>
                  <w:i/>
                  <w:iCs/>
                  <w:lang w:eastAsia="zh-CN"/>
                </w:rPr>
                <w:delText>-</w:delText>
              </w:r>
              <w:r w:rsidRPr="00FB4171" w:rsidDel="002279ED">
                <w:rPr>
                  <w:i/>
                  <w:iCs/>
                  <w:lang w:eastAsia="zh-CN"/>
                </w:rPr>
                <w:tab/>
                <w:delText>Which Sensing Function performs Sensing result generation?</w:delText>
              </w:r>
            </w:del>
          </w:p>
          <w:p w14:paraId="0D3E8F82" w14:textId="4680B081" w:rsidR="00750734" w:rsidRPr="00FB4171" w:rsidDel="002279ED" w:rsidRDefault="00750734" w:rsidP="00750734">
            <w:pPr>
              <w:pStyle w:val="B1"/>
              <w:rPr>
                <w:del w:id="31" w:author="OPPO" w:date="2025-10-11T14:16:00Z"/>
                <w:i/>
                <w:iCs/>
                <w:lang w:eastAsia="zh-CN"/>
              </w:rPr>
            </w:pPr>
            <w:del w:id="32" w:author="OPPO" w:date="2025-10-11T14:16:00Z">
              <w:r w:rsidRPr="00FB4171" w:rsidDel="002279ED">
                <w:rPr>
                  <w:i/>
                  <w:iCs/>
                  <w:lang w:eastAsia="zh-CN"/>
                </w:rPr>
                <w:delText>-</w:delText>
              </w:r>
              <w:r w:rsidRPr="00FB4171" w:rsidDel="002279ED">
                <w:rPr>
                  <w:i/>
                  <w:iCs/>
                  <w:lang w:eastAsia="zh-CN"/>
                </w:rPr>
                <w:tab/>
                <w:delText>Whether and what the above associated information is required for Sensing result generation</w:delText>
              </w:r>
            </w:del>
          </w:p>
          <w:p w14:paraId="28F7A211" w14:textId="389F50D1" w:rsidR="00750734" w:rsidRPr="00FB4171" w:rsidDel="002279ED" w:rsidRDefault="00750734" w:rsidP="00FB4171">
            <w:pPr>
              <w:pStyle w:val="NO"/>
              <w:rPr>
                <w:del w:id="33" w:author="OPPO" w:date="2025-10-11T14:16:00Z"/>
                <w:lang w:eastAsia="zh-CN"/>
              </w:rPr>
            </w:pPr>
            <w:del w:id="34" w:author="OPPO" w:date="2025-10-11T14:16:00Z">
              <w:r w:rsidRPr="00FB4171" w:rsidDel="002279ED">
                <w:rPr>
                  <w:i/>
                  <w:iCs/>
                  <w:lang w:eastAsia="zh-CN"/>
                </w:rPr>
                <w:delText>NOTE:</w:delText>
              </w:r>
              <w:r w:rsidRPr="00FB4171" w:rsidDel="002279ED">
                <w:rPr>
                  <w:i/>
                  <w:iCs/>
                  <w:lang w:eastAsia="zh-CN"/>
                </w:rPr>
                <w:tab/>
                <w:delText>Implications to RAN or RAN dependent aspects will be coordinated with RAN WGs.</w:delText>
              </w:r>
            </w:del>
          </w:p>
        </w:tc>
      </w:tr>
    </w:tbl>
    <w:p w14:paraId="03963833" w14:textId="7C2A952A" w:rsidR="00750734" w:rsidRPr="00750734" w:rsidRDefault="002279ED" w:rsidP="002279ED">
      <w:pPr>
        <w:rPr>
          <w:rFonts w:ascii="Arial" w:hAnsi="Arial" w:cs="Arial"/>
          <w:bCs/>
          <w:lang w:eastAsia="zh-CN"/>
        </w:rPr>
      </w:pPr>
      <w:ins w:id="35" w:author="OPPO" w:date="2025-10-11T14:16:00Z">
        <w:r>
          <w:rPr>
            <w:rFonts w:ascii="Arial" w:hAnsi="Arial" w:cs="Arial"/>
            <w:bCs/>
            <w:lang w:eastAsia="zh-CN"/>
          </w:rPr>
          <w:t>RAN dependenc</w:t>
        </w:r>
      </w:ins>
      <w:ins w:id="36" w:author="OPPO" w:date="2025-10-11T21:33:00Z">
        <w:r w:rsidR="00FA06FF">
          <w:rPr>
            <w:rFonts w:ascii="Arial" w:hAnsi="Arial" w:cs="Arial"/>
            <w:bCs/>
            <w:lang w:eastAsia="zh-CN"/>
          </w:rPr>
          <w:t>ies are identified for multiple KIs</w:t>
        </w:r>
      </w:ins>
      <w:ins w:id="37" w:author="OPPO" w:date="2025-10-11T14:19:00Z">
        <w:r>
          <w:rPr>
            <w:rFonts w:ascii="Arial" w:hAnsi="Arial" w:cs="Arial"/>
            <w:bCs/>
            <w:lang w:eastAsia="zh-CN"/>
          </w:rPr>
          <w:t>, requiring RAN feedback for conclusion</w:t>
        </w:r>
      </w:ins>
      <w:ins w:id="38" w:author="OPPO" w:date="2025-10-11T21:34:00Z">
        <w:r w:rsidR="00FA06FF">
          <w:rPr>
            <w:rFonts w:ascii="Arial" w:hAnsi="Arial" w:cs="Arial"/>
            <w:bCs/>
            <w:lang w:eastAsia="zh-CN"/>
          </w:rPr>
          <w:t>, which include:</w:t>
        </w:r>
      </w:ins>
      <w:ins w:id="39" w:author="OPPO" w:date="2025-10-11T14:17:00Z">
        <w:r>
          <w:rPr>
            <w:rFonts w:ascii="Arial" w:hAnsi="Arial" w:cs="Arial"/>
            <w:bCs/>
            <w:lang w:eastAsia="zh-CN"/>
          </w:rPr>
          <w:t xml:space="preserve"> </w:t>
        </w:r>
      </w:ins>
    </w:p>
    <w:p w14:paraId="5883094F" w14:textId="79F0C20E" w:rsidR="00901482" w:rsidRPr="002279ED" w:rsidDel="00F53F15" w:rsidRDefault="00A04CD1">
      <w:pPr>
        <w:pStyle w:val="ListParagraph"/>
        <w:numPr>
          <w:ilvl w:val="0"/>
          <w:numId w:val="8"/>
        </w:numPr>
        <w:ind w:firstLineChars="0"/>
        <w:rPr>
          <w:del w:id="40" w:author="OPPO" w:date="2025-10-11T15:01:00Z"/>
          <w:rFonts w:ascii="Arial" w:hAnsi="Arial" w:cs="Arial"/>
          <w:bCs/>
          <w:lang w:eastAsia="zh-CN"/>
          <w:rPrChange w:id="41" w:author="OPPO" w:date="2025-10-11T14:17:00Z">
            <w:rPr>
              <w:del w:id="42" w:author="OPPO" w:date="2025-10-11T15:01:00Z"/>
              <w:lang w:eastAsia="zh-CN"/>
            </w:rPr>
          </w:rPrChange>
        </w:rPr>
        <w:pPrChange w:id="43" w:author="OPPO" w:date="2025-10-11T14:17:00Z">
          <w:pPr/>
        </w:pPrChange>
      </w:pPr>
      <w:del w:id="44" w:author="OPPO" w:date="2025-10-11T15:01:00Z">
        <w:r w:rsidRPr="002279ED" w:rsidDel="00F53F15">
          <w:rPr>
            <w:rFonts w:ascii="Arial" w:hAnsi="Arial" w:cs="Arial"/>
            <w:bCs/>
            <w:lang w:eastAsia="zh-CN"/>
            <w:rPrChange w:id="45" w:author="OPPO" w:date="2025-10-11T14:17:00Z">
              <w:rPr>
                <w:lang w:eastAsia="zh-CN"/>
              </w:rPr>
            </w:rPrChange>
          </w:rPr>
          <w:delText>3GPP s</w:delText>
        </w:r>
        <w:r w:rsidR="00901482" w:rsidRPr="002279ED" w:rsidDel="00F53F15">
          <w:rPr>
            <w:rFonts w:ascii="Arial" w:hAnsi="Arial" w:cs="Arial"/>
            <w:bCs/>
            <w:lang w:eastAsia="zh-CN"/>
            <w:rPrChange w:id="46" w:author="OPPO" w:date="2025-10-11T14:17:00Z">
              <w:rPr>
                <w:lang w:eastAsia="zh-CN"/>
              </w:rPr>
            </w:rPrChange>
          </w:rPr>
          <w:delText>ensing data</w:delText>
        </w:r>
        <w:r w:rsidR="00B22245" w:rsidRPr="002279ED" w:rsidDel="00F53F15">
          <w:rPr>
            <w:rFonts w:ascii="Arial" w:hAnsi="Arial" w:cs="Arial"/>
            <w:bCs/>
            <w:lang w:eastAsia="zh-CN"/>
            <w:rPrChange w:id="47" w:author="OPPO" w:date="2025-10-11T14:17:00Z">
              <w:rPr>
                <w:lang w:eastAsia="zh-CN"/>
              </w:rPr>
            </w:rPrChange>
          </w:rPr>
          <w:delText xml:space="preserve"> is assumed to be transported from gNB to the SF in the core network</w:delText>
        </w:r>
        <w:r w:rsidRPr="002279ED" w:rsidDel="00F53F15">
          <w:rPr>
            <w:rFonts w:ascii="Arial" w:hAnsi="Arial" w:cs="Arial"/>
            <w:bCs/>
            <w:lang w:eastAsia="zh-CN"/>
            <w:rPrChange w:id="48" w:author="OPPO" w:date="2025-10-11T14:17:00Z">
              <w:rPr>
                <w:lang w:eastAsia="zh-CN"/>
              </w:rPr>
            </w:rPrChange>
          </w:rPr>
          <w:delText xml:space="preserve"> for sensing result generation</w:delText>
        </w:r>
        <w:r w:rsidR="00750734" w:rsidRPr="002279ED" w:rsidDel="00F53F15">
          <w:rPr>
            <w:rFonts w:ascii="Arial" w:hAnsi="Arial" w:cs="Arial"/>
            <w:bCs/>
            <w:lang w:eastAsia="zh-CN"/>
            <w:rPrChange w:id="49" w:author="OPPO" w:date="2025-10-11T14:17:00Z">
              <w:rPr>
                <w:lang w:eastAsia="zh-CN"/>
              </w:rPr>
            </w:rPrChange>
          </w:rPr>
          <w:delText>.</w:delText>
        </w:r>
        <w:r w:rsidRPr="002279ED" w:rsidDel="00F53F15">
          <w:rPr>
            <w:rFonts w:ascii="Arial" w:hAnsi="Arial" w:cs="Arial"/>
            <w:bCs/>
            <w:lang w:eastAsia="zh-CN"/>
            <w:rPrChange w:id="50" w:author="OPPO" w:date="2025-10-11T14:17:00Z">
              <w:rPr>
                <w:lang w:eastAsia="zh-CN"/>
              </w:rPr>
            </w:rPrChange>
          </w:rPr>
          <w:delText xml:space="preserve"> See below definition on “3GPP sensing data” and “Sensing result” specified in TS 22.137.</w:delText>
        </w:r>
      </w:del>
    </w:p>
    <w:p w14:paraId="1B450F4B" w14:textId="2451996F" w:rsidR="00750734" w:rsidDel="00F53F15" w:rsidRDefault="00750734" w:rsidP="00730740">
      <w:pPr>
        <w:rPr>
          <w:del w:id="51" w:author="OPPO" w:date="2025-10-11T15:01:00Z"/>
          <w:rFonts w:ascii="Arial" w:hAnsi="Arial" w:cs="Arial"/>
          <w:bCs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0734" w:rsidDel="00F53F15" w14:paraId="35D2E2B4" w14:textId="7FE91D74" w:rsidTr="00750734">
        <w:trPr>
          <w:del w:id="52" w:author="OPPO" w:date="2025-10-11T15:01:00Z"/>
        </w:trPr>
        <w:tc>
          <w:tcPr>
            <w:tcW w:w="9629" w:type="dxa"/>
          </w:tcPr>
          <w:p w14:paraId="56FAC014" w14:textId="31F45A0C" w:rsidR="00750734" w:rsidRPr="00FB4171" w:rsidDel="00F53F15" w:rsidRDefault="00750734" w:rsidP="00750734">
            <w:pPr>
              <w:rPr>
                <w:del w:id="53" w:author="OPPO" w:date="2025-10-11T15:01:00Z"/>
                <w:i/>
                <w:iCs/>
              </w:rPr>
            </w:pPr>
            <w:del w:id="54" w:author="OPPO" w:date="2025-10-11T15:01:00Z">
              <w:r w:rsidRPr="00FB4171" w:rsidDel="00F53F15">
                <w:rPr>
                  <w:b/>
                  <w:i/>
                  <w:iCs/>
                </w:rPr>
                <w:delText>3GPP sensing data</w:delText>
              </w:r>
              <w:r w:rsidRPr="00FB4171" w:rsidDel="00F53F15">
                <w:rPr>
                  <w:i/>
                  <w:iCs/>
                </w:rPr>
                <w:delText xml:space="preserve">: data derived from 3GPP radio signals impacted (e.g., reflected, refracted, diffracted) </w:delText>
              </w:r>
              <w:r w:rsidRPr="00FB4171" w:rsidDel="00F53F15">
                <w:rPr>
                  <w:i/>
                  <w:iCs/>
                  <w:lang w:val="en-US" w:eastAsia="zh-CN"/>
                </w:rPr>
                <w:delText>by an object or environment of interest for sensing purposes, and optionally processed within the 5G system</w:delText>
              </w:r>
              <w:r w:rsidRPr="00FB4171" w:rsidDel="00F53F15">
                <w:rPr>
                  <w:i/>
                  <w:iCs/>
                </w:rPr>
                <w:delText>.</w:delText>
              </w:r>
            </w:del>
          </w:p>
          <w:p w14:paraId="15C80775" w14:textId="74230E51" w:rsidR="00750734" w:rsidRPr="00FB4171" w:rsidDel="00F53F15" w:rsidRDefault="00A04CD1" w:rsidP="00730740">
            <w:pPr>
              <w:rPr>
                <w:del w:id="55" w:author="OPPO" w:date="2025-10-11T15:01:00Z"/>
              </w:rPr>
            </w:pPr>
            <w:del w:id="56" w:author="OPPO" w:date="2025-10-11T15:01:00Z">
              <w:r w:rsidRPr="00FB4171" w:rsidDel="00F53F15">
                <w:rPr>
                  <w:b/>
                  <w:i/>
                  <w:iCs/>
                </w:rPr>
                <w:delText>Sensing result</w:delText>
              </w:r>
              <w:r w:rsidRPr="00FB4171" w:rsidDel="00F53F15">
                <w:rPr>
                  <w:i/>
                  <w:iCs/>
                </w:rPr>
                <w:delText xml:space="preserve">: </w:delText>
              </w:r>
              <w:r w:rsidRPr="00FB4171" w:rsidDel="00F53F15">
                <w:rPr>
                  <w:i/>
                  <w:iCs/>
                  <w:lang w:val="en-US"/>
                </w:rPr>
                <w:delText>processed 3GPP sensing data requested by a service consumer</w:delText>
              </w:r>
              <w:r w:rsidRPr="00FB4171" w:rsidDel="00F53F15">
                <w:rPr>
                  <w:i/>
                  <w:iCs/>
                </w:rPr>
                <w:delText>.</w:delText>
              </w:r>
            </w:del>
          </w:p>
        </w:tc>
      </w:tr>
    </w:tbl>
    <w:p w14:paraId="192AC656" w14:textId="2C1A2132" w:rsidR="00750734" w:rsidRPr="00FA06FF" w:rsidDel="002A49AF" w:rsidRDefault="00750734" w:rsidP="00730740">
      <w:pPr>
        <w:rPr>
          <w:ins w:id="57" w:author="OPPO" w:date="2025-10-11T14:17:00Z"/>
          <w:del w:id="58" w:author="OPPO1" w:date="2025-10-16T16:28:00Z"/>
          <w:rFonts w:ascii="Arial" w:hAnsi="Arial" w:cs="Arial"/>
          <w:bCs/>
          <w:lang w:eastAsia="zh-CN"/>
        </w:rPr>
      </w:pPr>
    </w:p>
    <w:p w14:paraId="7033F6B1" w14:textId="52471027" w:rsidR="002279ED" w:rsidDel="002F0C9B" w:rsidRDefault="002279ED" w:rsidP="00730740">
      <w:pPr>
        <w:rPr>
          <w:del w:id="59" w:author="OPPO" w:date="2025-10-11T15:43:00Z"/>
          <w:rFonts w:ascii="Arial" w:hAnsi="Arial" w:cs="Arial"/>
          <w:bCs/>
          <w:lang w:eastAsia="zh-CN"/>
        </w:rPr>
      </w:pPr>
    </w:p>
    <w:p w14:paraId="767C5F38" w14:textId="30C5F697" w:rsidR="00F53F15" w:rsidRPr="00730740" w:rsidDel="002A49AF" w:rsidRDefault="006A79F0" w:rsidP="00F53F15">
      <w:pPr>
        <w:rPr>
          <w:del w:id="60" w:author="OPPO1" w:date="2025-10-16T16:28:00Z"/>
          <w:rFonts w:ascii="Arial" w:hAnsi="Arial" w:cs="Arial"/>
          <w:bCs/>
          <w:lang w:eastAsia="zh-CN"/>
        </w:rPr>
      </w:pPr>
      <w:del w:id="61" w:author="OPPO1" w:date="2025-10-16T16:28:00Z">
        <w:r w:rsidRPr="00730740" w:rsidDel="002A49AF">
          <w:rPr>
            <w:rFonts w:ascii="Arial" w:hAnsi="Arial" w:cs="Arial"/>
            <w:bCs/>
            <w:lang w:eastAsia="zh-CN"/>
          </w:rPr>
          <w:delText>To conclude the solutions for KI#4, the following open issues related to RAN WGs need to be resolved:</w:delText>
        </w:r>
      </w:del>
      <w:ins w:id="62" w:author="OPPO" w:date="2025-10-11T14:54:00Z">
        <w:del w:id="63" w:author="OPPO1" w:date="2025-10-16T16:28:00Z">
          <w:r w:rsidR="00F53F15" w:rsidDel="002A49AF">
            <w:rPr>
              <w:rFonts w:ascii="Arial" w:hAnsi="Arial" w:cs="Arial" w:hint="eastAsia"/>
              <w:bCs/>
              <w:lang w:eastAsia="zh-CN"/>
            </w:rPr>
            <w:delText>F</w:delText>
          </w:r>
          <w:r w:rsidR="00F53F15" w:rsidDel="002A49AF">
            <w:rPr>
              <w:rFonts w:ascii="Arial" w:hAnsi="Arial" w:cs="Arial"/>
              <w:bCs/>
              <w:lang w:eastAsia="zh-CN"/>
            </w:rPr>
            <w:delText xml:space="preserve">or </w:delText>
          </w:r>
          <w:r w:rsidR="00F53F15" w:rsidRPr="00F53F15" w:rsidDel="002A49AF">
            <w:rPr>
              <w:rFonts w:ascii="Arial" w:hAnsi="Arial" w:cs="Arial"/>
              <w:bCs/>
              <w:lang w:eastAsia="zh-CN"/>
            </w:rPr>
            <w:delText>sensing entity (i.e. gNB) selection</w:delText>
          </w:r>
        </w:del>
      </w:ins>
      <w:ins w:id="64" w:author="OPPO" w:date="2025-10-11T14:55:00Z">
        <w:del w:id="65" w:author="OPPO1" w:date="2025-10-16T16:28:00Z">
          <w:r w:rsidR="00F53F15" w:rsidDel="002A49AF">
            <w:rPr>
              <w:rFonts w:ascii="Arial" w:hAnsi="Arial" w:cs="Arial"/>
              <w:bCs/>
              <w:lang w:eastAsia="zh-CN"/>
            </w:rPr>
            <w:delText xml:space="preserve">, </w:delText>
          </w:r>
          <w:r w:rsidR="00F53F15" w:rsidRPr="00F53F15" w:rsidDel="002A49AF">
            <w:rPr>
              <w:rFonts w:ascii="Arial" w:hAnsi="Arial" w:cs="Arial"/>
              <w:bCs/>
              <w:lang w:eastAsia="zh-CN"/>
            </w:rPr>
            <w:delText>gNB</w:delText>
          </w:r>
        </w:del>
      </w:ins>
      <w:ins w:id="66" w:author="OPPO" w:date="2025-10-15T19:14:00Z">
        <w:del w:id="67" w:author="OPPO1" w:date="2025-10-16T16:28:00Z">
          <w:r w:rsidR="00915F5B" w:rsidDel="002A49AF">
            <w:rPr>
              <w:rFonts w:ascii="Arial" w:hAnsi="Arial" w:cs="Arial"/>
              <w:bCs/>
              <w:lang w:eastAsia="zh-CN"/>
            </w:rPr>
            <w:delText xml:space="preserve"> provides</w:delText>
          </w:r>
        </w:del>
      </w:ins>
      <w:ins w:id="68" w:author="OPPO" w:date="2025-10-11T14:55:00Z">
        <w:del w:id="69" w:author="OPPO1" w:date="2025-10-16T16:28:00Z">
          <w:r w:rsidR="00F53F15" w:rsidRPr="00F53F15" w:rsidDel="002A49AF">
            <w:rPr>
              <w:rFonts w:ascii="Arial" w:hAnsi="Arial" w:cs="Arial"/>
              <w:bCs/>
              <w:lang w:eastAsia="zh-CN"/>
            </w:rPr>
            <w:delText xml:space="preserve"> its capabilities to </w:delText>
          </w:r>
          <w:bookmarkStart w:id="70" w:name="_Hlk211087121"/>
          <w:r w:rsidR="00F53F15" w:rsidRPr="00F53F15" w:rsidDel="002A49AF">
            <w:rPr>
              <w:rFonts w:ascii="Arial" w:hAnsi="Arial" w:cs="Arial"/>
              <w:bCs/>
              <w:lang w:eastAsia="zh-CN"/>
            </w:rPr>
            <w:delText xml:space="preserve">the </w:delText>
          </w:r>
        </w:del>
      </w:ins>
      <w:bookmarkEnd w:id="70"/>
      <w:ins w:id="71" w:author="OPPO" w:date="2025-10-15T19:14:00Z">
        <w:del w:id="72" w:author="OPPO1" w:date="2025-10-16T16:28:00Z">
          <w:r w:rsidR="00915F5B" w:rsidDel="002A49AF">
            <w:rPr>
              <w:rFonts w:ascii="Arial" w:hAnsi="Arial" w:cs="Arial"/>
              <w:bCs/>
              <w:lang w:eastAsia="zh-CN"/>
            </w:rPr>
            <w:delText>SF</w:delText>
          </w:r>
        </w:del>
      </w:ins>
      <w:ins w:id="73" w:author="OPPO" w:date="2025-10-15T19:16:00Z">
        <w:del w:id="74" w:author="OPPO1" w:date="2025-10-16T16:28:00Z">
          <w:r w:rsidR="00311876" w:rsidDel="002A49AF">
            <w:rPr>
              <w:rFonts w:ascii="Arial" w:hAnsi="Arial" w:cs="Arial"/>
              <w:bCs/>
              <w:lang w:eastAsia="zh-CN"/>
            </w:rPr>
            <w:delText xml:space="preserve"> in the core network</w:delText>
          </w:r>
        </w:del>
      </w:ins>
      <w:ins w:id="75" w:author="OPPO" w:date="2025-10-11T14:55:00Z">
        <w:del w:id="76" w:author="OPPO1" w:date="2025-10-16T16:28:00Z">
          <w:r w:rsidR="00F53F15" w:rsidDel="002A49AF">
            <w:rPr>
              <w:rFonts w:ascii="Arial" w:hAnsi="Arial" w:cs="Arial"/>
              <w:bCs/>
              <w:lang w:eastAsia="zh-CN"/>
            </w:rPr>
            <w:delText xml:space="preserve">, </w:delText>
          </w:r>
        </w:del>
      </w:ins>
      <w:ins w:id="77" w:author="OPPO" w:date="2025-10-11T14:57:00Z">
        <w:del w:id="78" w:author="OPPO1" w:date="2025-10-16T16:28:00Z">
          <w:r w:rsidR="00F53F15" w:rsidDel="002A49AF">
            <w:rPr>
              <w:rFonts w:ascii="Arial" w:hAnsi="Arial" w:cs="Arial"/>
              <w:bCs/>
              <w:lang w:eastAsia="zh-CN"/>
            </w:rPr>
            <w:delText xml:space="preserve">based on which </w:delText>
          </w:r>
        </w:del>
      </w:ins>
      <w:ins w:id="79" w:author="OPPO" w:date="2025-10-11T14:58:00Z">
        <w:del w:id="80" w:author="OPPO1" w:date="2025-10-16T16:28:00Z">
          <w:r w:rsidR="00F53F15" w:rsidRPr="00F53F15" w:rsidDel="002A49AF">
            <w:rPr>
              <w:rFonts w:ascii="Arial" w:hAnsi="Arial" w:cs="Arial"/>
              <w:bCs/>
              <w:lang w:eastAsia="zh-CN"/>
            </w:rPr>
            <w:delText>the core network</w:delText>
          </w:r>
        </w:del>
      </w:ins>
      <w:ins w:id="81" w:author="OPPO" w:date="2025-10-11T14:59:00Z">
        <w:del w:id="82" w:author="OPPO1" w:date="2025-10-16T16:28:00Z">
          <w:r w:rsidR="00F53F15" w:rsidDel="002A49AF">
            <w:rPr>
              <w:rFonts w:ascii="Arial" w:hAnsi="Arial" w:cs="Arial"/>
              <w:bCs/>
              <w:lang w:eastAsia="zh-CN"/>
            </w:rPr>
            <w:delText xml:space="preserve"> selects the gNB for </w:delText>
          </w:r>
        </w:del>
      </w:ins>
      <w:ins w:id="83" w:author="OPPO" w:date="2025-10-11T15:00:00Z">
        <w:del w:id="84" w:author="OPPO1" w:date="2025-10-16T16:28:00Z">
          <w:r w:rsidR="00F53F15" w:rsidDel="002A49AF">
            <w:rPr>
              <w:rFonts w:ascii="Arial" w:hAnsi="Arial" w:cs="Arial"/>
              <w:bCs/>
              <w:lang w:eastAsia="zh-CN"/>
            </w:rPr>
            <w:delText>the</w:delText>
          </w:r>
        </w:del>
      </w:ins>
      <w:ins w:id="85" w:author="OPPO" w:date="2025-10-11T14:59:00Z">
        <w:del w:id="86" w:author="OPPO1" w:date="2025-10-16T16:28:00Z">
          <w:r w:rsidR="00F53F15" w:rsidDel="002A49AF">
            <w:rPr>
              <w:rFonts w:ascii="Arial" w:hAnsi="Arial" w:cs="Arial"/>
              <w:bCs/>
              <w:lang w:eastAsia="zh-CN"/>
            </w:rPr>
            <w:delText xml:space="preserve"> sensing </w:delText>
          </w:r>
        </w:del>
      </w:ins>
      <w:ins w:id="87" w:author="OPPO" w:date="2025-10-11T15:00:00Z">
        <w:del w:id="88" w:author="OPPO1" w:date="2025-10-16T16:28:00Z">
          <w:r w:rsidR="00F53F15" w:rsidDel="002A49AF">
            <w:rPr>
              <w:rFonts w:ascii="Arial" w:hAnsi="Arial" w:cs="Arial"/>
              <w:bCs/>
              <w:lang w:eastAsia="zh-CN"/>
            </w:rPr>
            <w:delText>service request</w:delText>
          </w:r>
        </w:del>
      </w:ins>
      <w:ins w:id="89" w:author="OPPO" w:date="2025-10-11T14:59:00Z">
        <w:del w:id="90" w:author="OPPO1" w:date="2025-10-16T16:28:00Z">
          <w:r w:rsidR="00F53F15" w:rsidDel="002A49AF">
            <w:rPr>
              <w:rFonts w:ascii="Arial" w:hAnsi="Arial" w:cs="Arial"/>
              <w:bCs/>
              <w:lang w:eastAsia="zh-CN"/>
            </w:rPr>
            <w:delText xml:space="preserve">. </w:delText>
          </w:r>
        </w:del>
      </w:ins>
    </w:p>
    <w:p w14:paraId="27E75378" w14:textId="0630D1C9" w:rsidR="00F53F15" w:rsidRPr="00F53F15" w:rsidDel="002A49AF" w:rsidRDefault="00F53F15" w:rsidP="00730740">
      <w:pPr>
        <w:rPr>
          <w:ins w:id="91" w:author="OPPO" w:date="2025-10-11T15:01:00Z"/>
          <w:del w:id="92" w:author="OPPO1" w:date="2025-10-16T16:28:00Z"/>
          <w:rFonts w:ascii="Arial" w:hAnsi="Arial" w:cs="Arial"/>
          <w:b/>
          <w:lang w:eastAsia="zh-CN"/>
          <w:rPrChange w:id="93" w:author="OPPO" w:date="2025-10-11T15:02:00Z">
            <w:rPr>
              <w:ins w:id="94" w:author="OPPO" w:date="2025-10-11T15:01:00Z"/>
              <w:del w:id="95" w:author="OPPO1" w:date="2025-10-16T16:28:00Z"/>
              <w:rFonts w:ascii="Arial" w:hAnsi="Arial" w:cs="Arial"/>
              <w:bCs/>
              <w:lang w:eastAsia="zh-CN"/>
            </w:rPr>
          </w:rPrChange>
        </w:rPr>
      </w:pPr>
      <w:ins w:id="96" w:author="OPPO" w:date="2025-10-11T15:00:00Z">
        <w:del w:id="97" w:author="OPPO1" w:date="2025-10-16T16:28:00Z">
          <w:r w:rsidRPr="00F53F15" w:rsidDel="002A49AF">
            <w:rPr>
              <w:rFonts w:ascii="Arial" w:hAnsi="Arial" w:cs="Arial"/>
              <w:b/>
              <w:lang w:eastAsia="zh-CN"/>
              <w:rPrChange w:id="98" w:author="OPPO" w:date="2025-10-11T15:02:00Z">
                <w:rPr>
                  <w:rFonts w:ascii="Arial" w:hAnsi="Arial" w:cs="Arial"/>
                  <w:bCs/>
                  <w:lang w:eastAsia="zh-CN"/>
                </w:rPr>
              </w:rPrChange>
            </w:rPr>
            <w:delText>Q</w:delText>
          </w:r>
        </w:del>
      </w:ins>
      <w:ins w:id="99" w:author="OPPO" w:date="2025-10-11T14:51:00Z">
        <w:del w:id="100" w:author="OPPO1" w:date="2025-10-16T16:28:00Z">
          <w:r w:rsidR="00414181" w:rsidRPr="00F53F15" w:rsidDel="002A49AF">
            <w:rPr>
              <w:rFonts w:ascii="Arial" w:hAnsi="Arial" w:cs="Arial"/>
              <w:b/>
              <w:lang w:eastAsia="zh-CN"/>
              <w:rPrChange w:id="101" w:author="OPPO" w:date="2025-10-11T15:02:00Z">
                <w:rPr>
                  <w:rFonts w:ascii="Arial" w:hAnsi="Arial" w:cs="Arial"/>
                  <w:bCs/>
                  <w:lang w:eastAsia="zh-CN"/>
                </w:rPr>
              </w:rPrChange>
            </w:rPr>
            <w:delText xml:space="preserve">1. What is the RAN3 view on the procedure for a gNB to </w:delText>
          </w:r>
        </w:del>
      </w:ins>
      <w:ins w:id="102" w:author="OPPO" w:date="2025-10-15T19:14:00Z">
        <w:del w:id="103" w:author="OPPO1" w:date="2025-10-16T16:28:00Z">
          <w:r w:rsidR="00915F5B" w:rsidDel="002A49AF">
            <w:rPr>
              <w:rFonts w:ascii="Arial" w:hAnsi="Arial" w:cs="Arial"/>
              <w:b/>
              <w:lang w:eastAsia="zh-CN"/>
            </w:rPr>
            <w:delText>provides</w:delText>
          </w:r>
        </w:del>
      </w:ins>
      <w:ins w:id="104" w:author="OPPO" w:date="2025-10-11T14:51:00Z">
        <w:del w:id="105" w:author="OPPO1" w:date="2025-10-16T16:28:00Z">
          <w:r w:rsidR="00414181" w:rsidRPr="00F53F15" w:rsidDel="002A49AF">
            <w:rPr>
              <w:rFonts w:ascii="Arial" w:hAnsi="Arial" w:cs="Arial"/>
              <w:b/>
              <w:lang w:eastAsia="zh-CN"/>
              <w:rPrChange w:id="106" w:author="OPPO" w:date="2025-10-11T15:02:00Z">
                <w:rPr>
                  <w:rFonts w:ascii="Arial" w:hAnsi="Arial" w:cs="Arial"/>
                  <w:bCs/>
                  <w:lang w:eastAsia="zh-CN"/>
                </w:rPr>
              </w:rPrChange>
            </w:rPr>
            <w:delText xml:space="preserve"> its sensing capabilities to the core network? Should this be part of the NG setup procedure or a separate sensing-specific procedure? </w:delText>
          </w:r>
        </w:del>
      </w:ins>
    </w:p>
    <w:p w14:paraId="109EC80B" w14:textId="6176F822" w:rsidR="00414181" w:rsidRPr="00F53F15" w:rsidDel="002A49AF" w:rsidRDefault="00F53F15" w:rsidP="00730740">
      <w:pPr>
        <w:rPr>
          <w:ins w:id="107" w:author="OPPO" w:date="2025-10-11T15:01:00Z"/>
          <w:del w:id="108" w:author="OPPO1" w:date="2025-10-16T16:28:00Z"/>
          <w:rFonts w:ascii="Arial" w:hAnsi="Arial" w:cs="Arial"/>
          <w:b/>
          <w:lang w:eastAsia="zh-CN"/>
          <w:rPrChange w:id="109" w:author="OPPO" w:date="2025-10-11T15:02:00Z">
            <w:rPr>
              <w:ins w:id="110" w:author="OPPO" w:date="2025-10-11T15:01:00Z"/>
              <w:del w:id="111" w:author="OPPO1" w:date="2025-10-16T16:28:00Z"/>
              <w:rFonts w:ascii="Arial" w:hAnsi="Arial" w:cs="Arial"/>
              <w:bCs/>
              <w:lang w:eastAsia="zh-CN"/>
            </w:rPr>
          </w:rPrChange>
        </w:rPr>
      </w:pPr>
      <w:ins w:id="112" w:author="OPPO" w:date="2025-10-11T15:01:00Z">
        <w:del w:id="113" w:author="OPPO1" w:date="2025-10-16T16:28:00Z">
          <w:r w:rsidRPr="00F53F15" w:rsidDel="002A49AF">
            <w:rPr>
              <w:rFonts w:ascii="Arial" w:hAnsi="Arial" w:cs="Arial"/>
              <w:b/>
              <w:lang w:eastAsia="zh-CN"/>
              <w:rPrChange w:id="114" w:author="OPPO" w:date="2025-10-11T15:02:00Z">
                <w:rPr>
                  <w:rFonts w:ascii="Arial" w:hAnsi="Arial" w:cs="Arial"/>
                  <w:bCs/>
                  <w:lang w:eastAsia="zh-CN"/>
                </w:rPr>
              </w:rPrChange>
            </w:rPr>
            <w:delText xml:space="preserve">Q2. </w:delText>
          </w:r>
        </w:del>
      </w:ins>
      <w:ins w:id="115" w:author="OPPO" w:date="2025-10-11T14:51:00Z">
        <w:del w:id="116" w:author="OPPO1" w:date="2025-10-16T16:28:00Z">
          <w:r w:rsidR="00414181" w:rsidRPr="00F53F15" w:rsidDel="002A49AF">
            <w:rPr>
              <w:rFonts w:ascii="Arial" w:hAnsi="Arial" w:cs="Arial"/>
              <w:b/>
              <w:lang w:eastAsia="zh-CN"/>
              <w:rPrChange w:id="117" w:author="OPPO" w:date="2025-10-11T15:02:00Z">
                <w:rPr>
                  <w:rFonts w:ascii="Arial" w:hAnsi="Arial" w:cs="Arial"/>
                  <w:bCs/>
                  <w:lang w:eastAsia="zh-CN"/>
                </w:rPr>
              </w:rPrChange>
            </w:rPr>
            <w:delText xml:space="preserve">What are the sensing capabilities gNB </w:delText>
          </w:r>
        </w:del>
      </w:ins>
      <w:ins w:id="118" w:author="OPPO" w:date="2025-10-15T19:15:00Z">
        <w:del w:id="119" w:author="OPPO1" w:date="2025-10-16T16:28:00Z">
          <w:r w:rsidR="00915F5B" w:rsidDel="002A49AF">
            <w:rPr>
              <w:rFonts w:ascii="Arial" w:hAnsi="Arial" w:cs="Arial"/>
              <w:b/>
              <w:lang w:eastAsia="zh-CN"/>
            </w:rPr>
            <w:delText>provides</w:delText>
          </w:r>
        </w:del>
      </w:ins>
      <w:ins w:id="120" w:author="OPPO" w:date="2025-10-11T14:51:00Z">
        <w:del w:id="121" w:author="OPPO1" w:date="2025-10-16T16:28:00Z">
          <w:r w:rsidR="00414181" w:rsidRPr="00F53F15" w:rsidDel="002A49AF">
            <w:rPr>
              <w:rFonts w:ascii="Arial" w:hAnsi="Arial" w:cs="Arial"/>
              <w:b/>
              <w:lang w:eastAsia="zh-CN"/>
              <w:rPrChange w:id="122" w:author="OPPO" w:date="2025-10-11T15:02:00Z">
                <w:rPr>
                  <w:rFonts w:ascii="Arial" w:hAnsi="Arial" w:cs="Arial"/>
                  <w:bCs/>
                  <w:lang w:eastAsia="zh-CN"/>
                </w:rPr>
              </w:rPrChange>
            </w:rPr>
            <w:delText xml:space="preserve"> (e.g. Sensing Service </w:delText>
          </w:r>
        </w:del>
      </w:ins>
      <w:ins w:id="123" w:author="OPPO" w:date="2025-10-11T15:23:00Z">
        <w:del w:id="124" w:author="OPPO1" w:date="2025-10-16T16:28:00Z">
          <w:r w:rsidR="00011F7D" w:rsidDel="002A49AF">
            <w:rPr>
              <w:rFonts w:ascii="Arial" w:hAnsi="Arial" w:cs="Arial"/>
              <w:b/>
              <w:lang w:eastAsia="zh-CN"/>
            </w:rPr>
            <w:delText>A</w:delText>
          </w:r>
        </w:del>
      </w:ins>
      <w:ins w:id="125" w:author="OPPO" w:date="2025-10-11T14:51:00Z">
        <w:del w:id="126" w:author="OPPO1" w:date="2025-10-16T16:28:00Z">
          <w:r w:rsidR="00414181" w:rsidRPr="00F53F15" w:rsidDel="002A49AF">
            <w:rPr>
              <w:rFonts w:ascii="Arial" w:hAnsi="Arial" w:cs="Arial"/>
              <w:b/>
              <w:lang w:eastAsia="zh-CN"/>
              <w:rPrChange w:id="127" w:author="OPPO" w:date="2025-10-11T15:02:00Z">
                <w:rPr>
                  <w:rFonts w:ascii="Arial" w:hAnsi="Arial" w:cs="Arial"/>
                  <w:bCs/>
                  <w:lang w:eastAsia="zh-CN"/>
                </w:rPr>
              </w:rPrChange>
            </w:rPr>
            <w:delText>rea supported by gNB, Sensing QoS parameters supported by gNB)?</w:delText>
          </w:r>
        </w:del>
      </w:ins>
    </w:p>
    <w:p w14:paraId="4EABA950" w14:textId="2A8B42A6" w:rsidR="00F53F15" w:rsidRPr="002A49AF" w:rsidRDefault="00F53F15" w:rsidP="00730740">
      <w:pPr>
        <w:rPr>
          <w:ins w:id="128" w:author="OPPO" w:date="2025-10-11T15:01:00Z"/>
          <w:rFonts w:ascii="Arial" w:hAnsi="Arial" w:cs="Arial"/>
          <w:bCs/>
          <w:lang w:eastAsia="zh-CN"/>
        </w:rPr>
      </w:pPr>
    </w:p>
    <w:p w14:paraId="27A96CF8" w14:textId="2DBDB310" w:rsidR="00F53F15" w:rsidRPr="00F53F15" w:rsidDel="004B2419" w:rsidRDefault="00F53F15">
      <w:pPr>
        <w:rPr>
          <w:ins w:id="129" w:author="OPPO" w:date="2025-10-11T15:01:00Z"/>
          <w:del w:id="130" w:author="OPPO1" w:date="2025-10-16T17:21:00Z"/>
          <w:rFonts w:ascii="Arial" w:hAnsi="Arial" w:cs="Arial"/>
          <w:bCs/>
          <w:lang w:eastAsia="zh-CN"/>
        </w:rPr>
      </w:pPr>
      <w:ins w:id="131" w:author="OPPO" w:date="2025-10-11T15:01:00Z">
        <w:del w:id="132" w:author="OPPO1" w:date="2025-10-16T17:23:00Z">
          <w:r w:rsidDel="004B2419">
            <w:rPr>
              <w:rFonts w:ascii="Arial" w:hAnsi="Arial" w:cs="Arial" w:hint="eastAsia"/>
              <w:bCs/>
              <w:lang w:eastAsia="zh-CN"/>
            </w:rPr>
            <w:delText>For</w:delText>
          </w:r>
          <w:r w:rsidDel="004B2419">
            <w:rPr>
              <w:rFonts w:ascii="Arial" w:hAnsi="Arial" w:cs="Arial"/>
              <w:bCs/>
              <w:lang w:eastAsia="zh-CN"/>
            </w:rPr>
            <w:delText xml:space="preserve"> sensing data and associated information collection</w:delText>
          </w:r>
        </w:del>
        <w:del w:id="133" w:author="OPPO1" w:date="2025-10-16T16:32:00Z">
          <w:r w:rsidDel="00FB0994">
            <w:rPr>
              <w:rFonts w:ascii="Arial" w:hAnsi="Arial" w:cs="Arial"/>
              <w:bCs/>
              <w:lang w:eastAsia="zh-CN"/>
            </w:rPr>
            <w:delText xml:space="preserve">, </w:delText>
          </w:r>
        </w:del>
      </w:ins>
      <w:ins w:id="134" w:author="OPPO" w:date="2025-10-15T19:26:00Z">
        <w:del w:id="135" w:author="OPPO1" w:date="2025-10-16T16:32:00Z">
          <w:r w:rsidR="00B624FF" w:rsidDel="00FB0994">
            <w:rPr>
              <w:rFonts w:ascii="Arial" w:hAnsi="Arial" w:cs="Arial"/>
              <w:bCs/>
              <w:lang w:eastAsia="zh-CN"/>
            </w:rPr>
            <w:delText>t</w:delText>
          </w:r>
          <w:r w:rsidR="00B624FF" w:rsidRPr="00B624FF" w:rsidDel="00FB0994">
            <w:rPr>
              <w:rFonts w:ascii="Arial" w:hAnsi="Arial" w:cs="Arial"/>
              <w:bCs/>
              <w:lang w:eastAsia="zh-CN"/>
            </w:rPr>
            <w:delText xml:space="preserve">he </w:delText>
          </w:r>
          <w:r w:rsidR="00B624FF" w:rsidDel="00FB0994">
            <w:rPr>
              <w:rFonts w:ascii="Arial" w:hAnsi="Arial" w:cs="Arial"/>
              <w:bCs/>
              <w:lang w:eastAsia="zh-CN"/>
            </w:rPr>
            <w:delText>s</w:delText>
          </w:r>
          <w:r w:rsidR="00B624FF" w:rsidRPr="00B624FF" w:rsidDel="00FB0994">
            <w:rPr>
              <w:rFonts w:ascii="Arial" w:hAnsi="Arial" w:cs="Arial"/>
              <w:bCs/>
              <w:lang w:eastAsia="zh-CN"/>
            </w:rPr>
            <w:delText xml:space="preserve">ensing control messages and Sensing Data Reports are delivered between the Sensing Function and gNB via a </w:delText>
          </w:r>
          <w:r w:rsidR="00B624FF" w:rsidDel="00FB0994">
            <w:rPr>
              <w:rFonts w:ascii="Arial" w:hAnsi="Arial" w:cs="Arial"/>
              <w:bCs/>
              <w:lang w:eastAsia="zh-CN"/>
            </w:rPr>
            <w:delText>direct</w:delText>
          </w:r>
          <w:r w:rsidR="00B624FF" w:rsidRPr="00B624FF" w:rsidDel="00FB0994">
            <w:rPr>
              <w:rFonts w:ascii="Arial" w:hAnsi="Arial" w:cs="Arial"/>
              <w:bCs/>
              <w:lang w:eastAsia="zh-CN"/>
            </w:rPr>
            <w:delText xml:space="preserve"> interface</w:delText>
          </w:r>
        </w:del>
        <w:del w:id="136" w:author="OPPO1" w:date="2025-10-16T16:29:00Z">
          <w:r w:rsidR="00B624FF" w:rsidRPr="00B624FF" w:rsidDel="002A49AF">
            <w:rPr>
              <w:rFonts w:ascii="Arial" w:hAnsi="Arial" w:cs="Arial"/>
              <w:bCs/>
              <w:lang w:eastAsia="zh-CN"/>
            </w:rPr>
            <w:delText xml:space="preserve"> </w:delText>
          </w:r>
        </w:del>
      </w:ins>
      <w:ins w:id="137" w:author="OPPO" w:date="2025-10-11T15:01:00Z">
        <w:del w:id="138" w:author="OPPO1" w:date="2025-10-16T16:29:00Z">
          <w:r w:rsidRPr="00F53F15" w:rsidDel="002A49AF">
            <w:rPr>
              <w:rFonts w:ascii="Arial" w:hAnsi="Arial" w:cs="Arial"/>
              <w:bCs/>
              <w:lang w:eastAsia="zh-CN"/>
            </w:rPr>
            <w:delText>for sensing result generation</w:delText>
          </w:r>
        </w:del>
        <w:del w:id="139" w:author="OPPO1" w:date="2025-10-16T17:22:00Z">
          <w:r w:rsidRPr="00F53F15" w:rsidDel="004B2419">
            <w:rPr>
              <w:rFonts w:ascii="Arial" w:hAnsi="Arial" w:cs="Arial"/>
              <w:bCs/>
              <w:lang w:eastAsia="zh-CN"/>
            </w:rPr>
            <w:delText>.</w:delText>
          </w:r>
        </w:del>
        <w:del w:id="140" w:author="OPPO1" w:date="2025-10-16T17:23:00Z">
          <w:r w:rsidRPr="00F53F15" w:rsidDel="004B2419">
            <w:rPr>
              <w:rFonts w:ascii="Arial" w:hAnsi="Arial" w:cs="Arial"/>
              <w:bCs/>
              <w:lang w:eastAsia="zh-CN"/>
            </w:rPr>
            <w:delText xml:space="preserve"> </w:delText>
          </w:r>
        </w:del>
      </w:ins>
      <w:ins w:id="141" w:author="OPPO" w:date="2025-10-15T19:17:00Z">
        <w:del w:id="142" w:author="OPPO1" w:date="2025-10-16T17:21:00Z">
          <w:r w:rsidR="00311876" w:rsidDel="004B2419">
            <w:rPr>
              <w:rFonts w:ascii="Arial" w:hAnsi="Arial" w:cs="Arial"/>
              <w:bCs/>
              <w:lang w:eastAsia="zh-CN"/>
            </w:rPr>
            <w:delText>For your reference,</w:delText>
          </w:r>
        </w:del>
      </w:ins>
      <w:ins w:id="143" w:author="OPPO" w:date="2025-10-11T15:01:00Z">
        <w:del w:id="144" w:author="OPPO1" w:date="2025-10-16T17:21:00Z">
          <w:r w:rsidRPr="00F53F15" w:rsidDel="004B2419">
            <w:rPr>
              <w:rFonts w:ascii="Arial" w:hAnsi="Arial" w:cs="Arial"/>
              <w:bCs/>
              <w:lang w:eastAsia="zh-CN"/>
            </w:rPr>
            <w:delText xml:space="preserve"> definition on “3GPP sensing data” and “Sensing result” specified in TS 22.137.</w:delText>
          </w:r>
        </w:del>
      </w:ins>
      <w:ins w:id="145" w:author="OPPO" w:date="2025-10-15T19:25:00Z">
        <w:del w:id="146" w:author="OPPO1" w:date="2025-10-16T17:21:00Z">
          <w:r w:rsidR="00B624FF" w:rsidRPr="00B624FF" w:rsidDel="004B2419">
            <w:delText xml:space="preserve"> </w:delText>
          </w:r>
        </w:del>
        <w:bookmarkStart w:id="147" w:name="_Hlk211448758"/>
        <w:del w:id="148" w:author="OPPO1" w:date="2025-10-16T16:31:00Z">
          <w:r w:rsidR="00B624FF" w:rsidRPr="00B624FF" w:rsidDel="00FB0994">
            <w:rPr>
              <w:rFonts w:ascii="Arial" w:hAnsi="Arial" w:cs="Arial"/>
              <w:bCs/>
              <w:lang w:eastAsia="zh-CN"/>
            </w:rPr>
            <w:delText>The Sensing control messages and Sensing Data Reports</w:delText>
          </w:r>
          <w:bookmarkEnd w:id="147"/>
          <w:r w:rsidR="00B624FF" w:rsidRPr="00B624FF" w:rsidDel="00FB0994">
            <w:rPr>
              <w:rFonts w:ascii="Arial" w:hAnsi="Arial" w:cs="Arial"/>
              <w:bCs/>
              <w:lang w:eastAsia="zh-CN"/>
            </w:rPr>
            <w:delText xml:space="preserve"> are delivered between the Sensing Function and gNB directly via a P2P interface</w:delText>
          </w:r>
        </w:del>
      </w:ins>
    </w:p>
    <w:p w14:paraId="29C62243" w14:textId="0F92488B" w:rsidR="00F53F15" w:rsidRPr="00F53F15" w:rsidDel="004B2419" w:rsidRDefault="00F53F15">
      <w:pPr>
        <w:rPr>
          <w:ins w:id="149" w:author="OPPO" w:date="2025-10-11T15:01:00Z"/>
          <w:del w:id="150" w:author="OPPO1" w:date="2025-10-16T17:21:00Z"/>
          <w:rFonts w:ascii="Arial" w:hAnsi="Arial" w:cs="Arial"/>
          <w:bCs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53F15" w:rsidDel="004B2419" w14:paraId="6358D3FF" w14:textId="12E3A9C7" w:rsidTr="00F53F15">
        <w:trPr>
          <w:ins w:id="151" w:author="OPPO" w:date="2025-10-11T15:02:00Z"/>
          <w:del w:id="152" w:author="OPPO1" w:date="2025-10-16T17:21:00Z"/>
        </w:trPr>
        <w:tc>
          <w:tcPr>
            <w:tcW w:w="9629" w:type="dxa"/>
          </w:tcPr>
          <w:p w14:paraId="0802B92E" w14:textId="191F8E56" w:rsidR="00F53F15" w:rsidRPr="00F53F15" w:rsidDel="004B2419" w:rsidRDefault="00F53F15">
            <w:pPr>
              <w:rPr>
                <w:ins w:id="153" w:author="OPPO" w:date="2025-10-11T15:02:00Z"/>
                <w:del w:id="154" w:author="OPPO1" w:date="2025-10-16T17:21:00Z"/>
                <w:rFonts w:ascii="Arial" w:hAnsi="Arial" w:cs="Arial"/>
                <w:bCs/>
                <w:i/>
                <w:iCs/>
                <w:lang w:eastAsia="zh-CN"/>
                <w:rPrChange w:id="155" w:author="OPPO" w:date="2025-10-11T15:02:00Z">
                  <w:rPr>
                    <w:ins w:id="156" w:author="OPPO" w:date="2025-10-11T15:02:00Z"/>
                    <w:del w:id="157" w:author="OPPO1" w:date="2025-10-16T17:21:00Z"/>
                    <w:rFonts w:ascii="Arial" w:hAnsi="Arial" w:cs="Arial"/>
                    <w:bCs/>
                    <w:lang w:eastAsia="zh-CN"/>
                  </w:rPr>
                </w:rPrChange>
              </w:rPr>
            </w:pPr>
            <w:ins w:id="158" w:author="OPPO" w:date="2025-10-11T15:02:00Z">
              <w:del w:id="159" w:author="OPPO1" w:date="2025-10-16T17:21:00Z">
                <w:r w:rsidRPr="00F53F15" w:rsidDel="004B2419">
                  <w:rPr>
                    <w:rFonts w:ascii="Arial" w:hAnsi="Arial" w:cs="Arial"/>
                    <w:b/>
                    <w:i/>
                    <w:iCs/>
                    <w:lang w:eastAsia="zh-CN"/>
                    <w:rPrChange w:id="160" w:author="OPPO" w:date="2025-10-11T15:02:00Z">
                      <w:rPr>
                        <w:rFonts w:ascii="Arial" w:hAnsi="Arial" w:cs="Arial"/>
                        <w:bCs/>
                        <w:lang w:eastAsia="zh-CN"/>
                      </w:rPr>
                    </w:rPrChange>
                  </w:rPr>
                  <w:delText>3GPP sensing data:</w:delText>
                </w:r>
                <w:r w:rsidRPr="00F53F15" w:rsidDel="004B2419">
                  <w:rPr>
                    <w:rFonts w:ascii="Arial" w:hAnsi="Arial" w:cs="Arial"/>
                    <w:bCs/>
                    <w:i/>
                    <w:iCs/>
                    <w:lang w:eastAsia="zh-CN"/>
                    <w:rPrChange w:id="161" w:author="OPPO" w:date="2025-10-11T15:02:00Z">
                      <w:rPr>
                        <w:rFonts w:ascii="Arial" w:hAnsi="Arial" w:cs="Arial"/>
                        <w:bCs/>
                        <w:lang w:eastAsia="zh-CN"/>
                      </w:rPr>
                    </w:rPrChange>
                  </w:rPr>
                  <w:delText xml:space="preserve"> data derived from 3GPP radio signals impacted (e.g., reflected, refracted, diffracted) by an object or environment of interest for sensing purposes, and optionally processed within the 5G system.</w:delText>
                </w:r>
              </w:del>
            </w:ins>
          </w:p>
          <w:p w14:paraId="591DB295" w14:textId="371A9C1C" w:rsidR="00F53F15" w:rsidDel="004B2419" w:rsidRDefault="00F53F15">
            <w:pPr>
              <w:rPr>
                <w:ins w:id="162" w:author="OPPO" w:date="2025-10-11T15:02:00Z"/>
                <w:del w:id="163" w:author="OPPO1" w:date="2025-10-16T17:21:00Z"/>
                <w:rFonts w:ascii="Arial" w:hAnsi="Arial" w:cs="Arial"/>
                <w:bCs/>
                <w:lang w:eastAsia="zh-CN"/>
              </w:rPr>
            </w:pPr>
            <w:ins w:id="164" w:author="OPPO" w:date="2025-10-11T15:02:00Z">
              <w:del w:id="165" w:author="OPPO1" w:date="2025-10-16T17:21:00Z">
                <w:r w:rsidRPr="00F53F15" w:rsidDel="004B2419">
                  <w:rPr>
                    <w:rFonts w:ascii="Arial" w:hAnsi="Arial" w:cs="Arial"/>
                    <w:b/>
                    <w:i/>
                    <w:iCs/>
                    <w:lang w:eastAsia="zh-CN"/>
                    <w:rPrChange w:id="166" w:author="OPPO" w:date="2025-10-11T15:02:00Z">
                      <w:rPr>
                        <w:rFonts w:ascii="Arial" w:hAnsi="Arial" w:cs="Arial"/>
                        <w:bCs/>
                        <w:lang w:eastAsia="zh-CN"/>
                      </w:rPr>
                    </w:rPrChange>
                  </w:rPr>
                  <w:delText>Sensing result:</w:delText>
                </w:r>
                <w:r w:rsidRPr="00F53F15" w:rsidDel="004B2419">
                  <w:rPr>
                    <w:rFonts w:ascii="Arial" w:hAnsi="Arial" w:cs="Arial"/>
                    <w:bCs/>
                    <w:i/>
                    <w:iCs/>
                    <w:lang w:eastAsia="zh-CN"/>
                    <w:rPrChange w:id="167" w:author="OPPO" w:date="2025-10-11T15:02:00Z">
                      <w:rPr>
                        <w:rFonts w:ascii="Arial" w:hAnsi="Arial" w:cs="Arial"/>
                        <w:bCs/>
                        <w:lang w:eastAsia="zh-CN"/>
                      </w:rPr>
                    </w:rPrChange>
                  </w:rPr>
                  <w:delText xml:space="preserve"> processed 3GPP sensing data requested by a service consumer.</w:delText>
                </w:r>
              </w:del>
            </w:ins>
          </w:p>
        </w:tc>
      </w:tr>
    </w:tbl>
    <w:p w14:paraId="3E8E50C4" w14:textId="618B4527" w:rsidR="00414181" w:rsidDel="004B2419" w:rsidRDefault="00414181">
      <w:pPr>
        <w:rPr>
          <w:ins w:id="168" w:author="OPPO" w:date="2025-10-11T14:51:00Z"/>
          <w:del w:id="169" w:author="OPPO1" w:date="2025-10-16T17:23:00Z"/>
          <w:rFonts w:ascii="Arial" w:hAnsi="Arial" w:cs="Arial"/>
          <w:bCs/>
          <w:lang w:eastAsia="zh-CN"/>
        </w:rPr>
      </w:pPr>
    </w:p>
    <w:p w14:paraId="69CE9A4C" w14:textId="4A12054F" w:rsidR="006A79F0" w:rsidRPr="00F53F15" w:rsidRDefault="00F53F15" w:rsidP="00730740">
      <w:pPr>
        <w:rPr>
          <w:ins w:id="170" w:author="OPPO" w:date="2025-10-11T13:48:00Z"/>
          <w:rFonts w:ascii="Arial" w:hAnsi="Arial" w:cs="Arial"/>
          <w:b/>
          <w:lang w:eastAsia="zh-CN"/>
          <w:rPrChange w:id="171" w:author="OPPO" w:date="2025-10-11T15:03:00Z">
            <w:rPr>
              <w:ins w:id="172" w:author="OPPO" w:date="2025-10-11T13:48:00Z"/>
              <w:rFonts w:ascii="Arial" w:hAnsi="Arial" w:cs="Arial"/>
              <w:bCs/>
              <w:lang w:eastAsia="zh-CN"/>
            </w:rPr>
          </w:rPrChange>
        </w:rPr>
      </w:pPr>
      <w:ins w:id="173" w:author="OPPO" w:date="2025-10-11T15:00:00Z">
        <w:r w:rsidRPr="00F53F15">
          <w:rPr>
            <w:rFonts w:ascii="Arial" w:hAnsi="Arial" w:cs="Arial"/>
            <w:b/>
            <w:lang w:eastAsia="zh-CN"/>
            <w:rPrChange w:id="174" w:author="OPPO" w:date="2025-10-11T15:03:00Z">
              <w:rPr>
                <w:rFonts w:ascii="Arial" w:hAnsi="Arial" w:cs="Arial"/>
                <w:bCs/>
                <w:lang w:eastAsia="zh-CN"/>
              </w:rPr>
            </w:rPrChange>
          </w:rPr>
          <w:t>Q</w:t>
        </w:r>
      </w:ins>
      <w:ins w:id="175" w:author="OPPO1" w:date="2025-10-16T17:23:00Z">
        <w:r w:rsidR="004B2419">
          <w:rPr>
            <w:rFonts w:ascii="Arial" w:hAnsi="Arial" w:cs="Arial"/>
            <w:b/>
            <w:lang w:eastAsia="zh-CN"/>
          </w:rPr>
          <w:t>1</w:t>
        </w:r>
      </w:ins>
      <w:ins w:id="176" w:author="OPPO" w:date="2025-10-11T15:02:00Z">
        <w:del w:id="177" w:author="OPPO1" w:date="2025-10-16T17:23:00Z">
          <w:r w:rsidRPr="00F53F15" w:rsidDel="004B2419">
            <w:rPr>
              <w:rFonts w:ascii="Arial" w:hAnsi="Arial" w:cs="Arial"/>
              <w:b/>
              <w:lang w:eastAsia="zh-CN"/>
              <w:rPrChange w:id="178" w:author="OPPO" w:date="2025-10-11T15:03:00Z">
                <w:rPr>
                  <w:rFonts w:ascii="Arial" w:hAnsi="Arial" w:cs="Arial"/>
                  <w:bCs/>
                  <w:lang w:eastAsia="zh-CN"/>
                </w:rPr>
              </w:rPrChange>
            </w:rPr>
            <w:delText>3</w:delText>
          </w:r>
        </w:del>
      </w:ins>
      <w:del w:id="179" w:author="OPPO" w:date="2025-10-11T14:51:00Z">
        <w:r w:rsidR="006A79F0" w:rsidRPr="00F53F15" w:rsidDel="00414181">
          <w:rPr>
            <w:rFonts w:ascii="Arial" w:hAnsi="Arial" w:cs="Arial"/>
            <w:b/>
            <w:lang w:eastAsia="zh-CN"/>
            <w:rPrChange w:id="180" w:author="OPPO" w:date="2025-10-11T15:03:00Z">
              <w:rPr>
                <w:rFonts w:ascii="Arial" w:hAnsi="Arial" w:cs="Arial"/>
                <w:bCs/>
                <w:lang w:eastAsia="zh-CN"/>
              </w:rPr>
            </w:rPrChange>
          </w:rPr>
          <w:delText>1</w:delText>
        </w:r>
      </w:del>
      <w:r w:rsidR="006A79F0" w:rsidRPr="00F53F15">
        <w:rPr>
          <w:rFonts w:ascii="Arial" w:hAnsi="Arial" w:cs="Arial"/>
          <w:b/>
          <w:lang w:eastAsia="zh-CN"/>
          <w:rPrChange w:id="181" w:author="OPPO" w:date="2025-10-11T15:03:00Z">
            <w:rPr>
              <w:rFonts w:ascii="Arial" w:hAnsi="Arial" w:cs="Arial"/>
              <w:bCs/>
              <w:lang w:eastAsia="zh-CN"/>
            </w:rPr>
          </w:rPrChange>
        </w:rPr>
        <w:t xml:space="preserve">. What </w:t>
      </w:r>
      <w:r w:rsidR="00A04CD1" w:rsidRPr="00F53F15">
        <w:rPr>
          <w:rFonts w:ascii="Arial" w:hAnsi="Arial" w:cs="Arial"/>
          <w:b/>
          <w:lang w:eastAsia="zh-CN"/>
          <w:rPrChange w:id="182" w:author="OPPO" w:date="2025-10-11T15:03:00Z">
            <w:rPr>
              <w:rFonts w:ascii="Arial" w:hAnsi="Arial" w:cs="Arial"/>
              <w:bCs/>
              <w:lang w:eastAsia="zh-CN"/>
            </w:rPr>
          </w:rPrChange>
        </w:rPr>
        <w:t>are</w:t>
      </w:r>
      <w:r w:rsidR="006A79F0" w:rsidRPr="00F53F15">
        <w:rPr>
          <w:rFonts w:ascii="Arial" w:hAnsi="Arial" w:cs="Arial"/>
          <w:b/>
          <w:lang w:eastAsia="zh-CN"/>
          <w:rPrChange w:id="183" w:author="OPPO" w:date="2025-10-11T15:03:00Z">
            <w:rPr>
              <w:rFonts w:ascii="Arial" w:hAnsi="Arial" w:cs="Arial"/>
              <w:bCs/>
              <w:lang w:eastAsia="zh-CN"/>
            </w:rPr>
          </w:rPrChange>
        </w:rPr>
        <w:t xml:space="preserve"> the </w:t>
      </w:r>
      <w:bookmarkStart w:id="184" w:name="_Hlk209192450"/>
      <w:ins w:id="185" w:author="OPPO" w:date="2025-10-11T13:46:00Z">
        <w:r w:rsidR="00827BA6" w:rsidRPr="00F53F15">
          <w:rPr>
            <w:rFonts w:ascii="Arial" w:hAnsi="Arial" w:cs="Arial"/>
            <w:b/>
            <w:lang w:eastAsia="zh-CN"/>
            <w:rPrChange w:id="186" w:author="OPPO" w:date="2025-10-11T15:03:00Z">
              <w:rPr>
                <w:rFonts w:ascii="Arial" w:hAnsi="Arial" w:cs="Arial"/>
                <w:bCs/>
                <w:lang w:eastAsia="zh-CN"/>
              </w:rPr>
            </w:rPrChange>
          </w:rPr>
          <w:t xml:space="preserve">format and semantics </w:t>
        </w:r>
      </w:ins>
      <w:ins w:id="187" w:author="OPPO" w:date="2025-10-11T13:50:00Z">
        <w:del w:id="188" w:author="OPPO2" w:date="2025-10-17T10:25:00Z">
          <w:r w:rsidR="000A6488" w:rsidRPr="00F53F15" w:rsidDel="00327C03">
            <w:rPr>
              <w:rFonts w:ascii="Arial" w:hAnsi="Arial" w:cs="Arial"/>
              <w:b/>
              <w:lang w:eastAsia="zh-CN"/>
              <w:rPrChange w:id="189" w:author="OPPO" w:date="2025-10-11T15:03:00Z">
                <w:rPr>
                  <w:rFonts w:ascii="Arial" w:hAnsi="Arial" w:cs="Arial"/>
                  <w:bCs/>
                  <w:lang w:eastAsia="zh-CN"/>
                </w:rPr>
              </w:rPrChange>
            </w:rPr>
            <w:delText xml:space="preserve">(e.g. a “Point Cloud”) </w:delText>
          </w:r>
        </w:del>
      </w:ins>
      <w:ins w:id="190" w:author="OPPO" w:date="2025-10-11T13:46:00Z">
        <w:r w:rsidR="00827BA6" w:rsidRPr="00F53F15">
          <w:rPr>
            <w:rFonts w:ascii="Arial" w:hAnsi="Arial" w:cs="Arial"/>
            <w:b/>
            <w:lang w:eastAsia="zh-CN"/>
            <w:rPrChange w:id="191" w:author="OPPO" w:date="2025-10-11T15:03:00Z">
              <w:rPr>
                <w:rFonts w:ascii="Arial" w:hAnsi="Arial" w:cs="Arial"/>
                <w:bCs/>
                <w:lang w:eastAsia="zh-CN"/>
              </w:rPr>
            </w:rPrChange>
          </w:rPr>
          <w:t>for the “</w:t>
        </w:r>
      </w:ins>
      <w:r w:rsidR="006A79F0" w:rsidRPr="00F53F15">
        <w:rPr>
          <w:rFonts w:ascii="Arial" w:hAnsi="Arial" w:cs="Arial"/>
          <w:b/>
          <w:lang w:eastAsia="zh-CN"/>
          <w:rPrChange w:id="192" w:author="OPPO" w:date="2025-10-11T15:03:00Z">
            <w:rPr>
              <w:rFonts w:ascii="Arial" w:hAnsi="Arial" w:cs="Arial"/>
              <w:bCs/>
              <w:lang w:eastAsia="zh-CN"/>
            </w:rPr>
          </w:rPrChange>
        </w:rPr>
        <w:t>sensing data</w:t>
      </w:r>
      <w:ins w:id="193" w:author="OPPO" w:date="2025-10-11T13:46:00Z">
        <w:r w:rsidR="00827BA6" w:rsidRPr="00F53F15">
          <w:rPr>
            <w:rFonts w:ascii="Arial" w:hAnsi="Arial" w:cs="Arial"/>
            <w:b/>
            <w:lang w:eastAsia="zh-CN"/>
            <w:rPrChange w:id="194" w:author="OPPO" w:date="2025-10-11T15:03:00Z">
              <w:rPr>
                <w:rFonts w:ascii="Arial" w:hAnsi="Arial" w:cs="Arial"/>
                <w:bCs/>
                <w:lang w:eastAsia="zh-CN"/>
              </w:rPr>
            </w:rPrChange>
          </w:rPr>
          <w:t>”</w:t>
        </w:r>
      </w:ins>
      <w:r w:rsidR="00A04CD1" w:rsidRPr="00F53F15">
        <w:rPr>
          <w:rFonts w:ascii="Arial" w:hAnsi="Arial" w:cs="Arial"/>
          <w:b/>
          <w:lang w:eastAsia="zh-CN"/>
          <w:rPrChange w:id="195" w:author="OPPO" w:date="2025-10-11T15:03:00Z">
            <w:rPr>
              <w:rFonts w:ascii="Arial" w:hAnsi="Arial" w:cs="Arial"/>
              <w:bCs/>
              <w:lang w:eastAsia="zh-CN"/>
            </w:rPr>
          </w:rPrChange>
        </w:rPr>
        <w:t xml:space="preserve"> </w:t>
      </w:r>
      <w:r w:rsidR="006A79F0" w:rsidRPr="00F53F15">
        <w:rPr>
          <w:rFonts w:ascii="Arial" w:hAnsi="Arial" w:cs="Arial"/>
          <w:b/>
          <w:lang w:eastAsia="zh-CN"/>
          <w:rPrChange w:id="196" w:author="OPPO" w:date="2025-10-11T15:03:00Z">
            <w:rPr>
              <w:rFonts w:ascii="Arial" w:hAnsi="Arial" w:cs="Arial"/>
              <w:bCs/>
              <w:lang w:eastAsia="zh-CN"/>
            </w:rPr>
          </w:rPrChange>
        </w:rPr>
        <w:t xml:space="preserve">and the </w:t>
      </w:r>
      <w:ins w:id="197" w:author="OPPO" w:date="2025-10-11T13:46:00Z">
        <w:r w:rsidR="00827BA6" w:rsidRPr="00F53F15">
          <w:rPr>
            <w:rFonts w:ascii="Arial" w:hAnsi="Arial" w:cs="Arial"/>
            <w:b/>
            <w:lang w:eastAsia="zh-CN"/>
            <w:rPrChange w:id="198" w:author="OPPO" w:date="2025-10-11T15:03:00Z">
              <w:rPr>
                <w:rFonts w:ascii="Arial" w:hAnsi="Arial" w:cs="Arial"/>
                <w:bCs/>
                <w:lang w:eastAsia="zh-CN"/>
              </w:rPr>
            </w:rPrChange>
          </w:rPr>
          <w:t>“</w:t>
        </w:r>
      </w:ins>
      <w:r w:rsidR="006A79F0" w:rsidRPr="00F53F15">
        <w:rPr>
          <w:rFonts w:ascii="Arial" w:hAnsi="Arial" w:cs="Arial"/>
          <w:b/>
          <w:lang w:eastAsia="zh-CN"/>
          <w:rPrChange w:id="199" w:author="OPPO" w:date="2025-10-11T15:03:00Z">
            <w:rPr>
              <w:rFonts w:ascii="Arial" w:hAnsi="Arial" w:cs="Arial"/>
              <w:bCs/>
              <w:lang w:eastAsia="zh-CN"/>
            </w:rPr>
          </w:rPrChange>
        </w:rPr>
        <w:t>associated information</w:t>
      </w:r>
      <w:bookmarkEnd w:id="184"/>
      <w:ins w:id="200" w:author="OPPO" w:date="2025-10-11T13:46:00Z">
        <w:r w:rsidR="00827BA6" w:rsidRPr="00F53F15">
          <w:rPr>
            <w:rFonts w:ascii="Arial" w:hAnsi="Arial" w:cs="Arial"/>
            <w:b/>
            <w:lang w:eastAsia="zh-CN"/>
            <w:rPrChange w:id="201" w:author="OPPO" w:date="2025-10-11T15:03:00Z">
              <w:rPr>
                <w:rFonts w:ascii="Arial" w:hAnsi="Arial" w:cs="Arial"/>
                <w:bCs/>
                <w:lang w:eastAsia="zh-CN"/>
              </w:rPr>
            </w:rPrChange>
          </w:rPr>
          <w:t>”</w:t>
        </w:r>
      </w:ins>
      <w:r w:rsidR="00A04CD1" w:rsidRPr="00F53F15">
        <w:rPr>
          <w:rFonts w:ascii="Arial" w:hAnsi="Arial" w:cs="Arial"/>
          <w:b/>
          <w:lang w:eastAsia="zh-CN"/>
          <w:rPrChange w:id="202" w:author="OPPO" w:date="2025-10-11T15:03:00Z">
            <w:rPr>
              <w:rFonts w:ascii="Arial" w:hAnsi="Arial" w:cs="Arial"/>
              <w:bCs/>
              <w:lang w:eastAsia="zh-CN"/>
            </w:rPr>
          </w:rPrChange>
        </w:rPr>
        <w:t xml:space="preserve"> </w:t>
      </w:r>
      <w:r w:rsidR="00142D87" w:rsidRPr="00F53F15">
        <w:rPr>
          <w:rFonts w:ascii="Arial" w:hAnsi="Arial" w:cs="Arial"/>
          <w:b/>
          <w:lang w:eastAsia="zh-CN"/>
          <w:rPrChange w:id="203" w:author="OPPO" w:date="2025-10-11T15:03:00Z">
            <w:rPr>
              <w:rFonts w:ascii="Arial" w:hAnsi="Arial" w:cs="Arial"/>
              <w:bCs/>
              <w:lang w:eastAsia="zh-CN"/>
            </w:rPr>
          </w:rPrChange>
        </w:rPr>
        <w:t>to be</w:t>
      </w:r>
      <w:ins w:id="204" w:author="OPPO" w:date="2025-10-11T13:47:00Z">
        <w:r w:rsidR="00827BA6" w:rsidRPr="00F53F15">
          <w:rPr>
            <w:rFonts w:ascii="Arial" w:hAnsi="Arial" w:cs="Arial"/>
            <w:b/>
            <w:lang w:eastAsia="zh-CN"/>
            <w:rPrChange w:id="205" w:author="OPPO" w:date="2025-10-11T15:03:00Z">
              <w:rPr>
                <w:rFonts w:ascii="Arial" w:hAnsi="Arial" w:cs="Arial"/>
                <w:bCs/>
                <w:lang w:eastAsia="zh-CN"/>
              </w:rPr>
            </w:rPrChange>
          </w:rPr>
          <w:t xml:space="preserve"> generated by the gNB and</w:t>
        </w:r>
      </w:ins>
      <w:r w:rsidR="00142D87" w:rsidRPr="00F53F15">
        <w:rPr>
          <w:rFonts w:ascii="Arial" w:hAnsi="Arial" w:cs="Arial"/>
          <w:b/>
          <w:lang w:eastAsia="zh-CN"/>
          <w:rPrChange w:id="206" w:author="OPPO" w:date="2025-10-11T15:03:00Z">
            <w:rPr>
              <w:rFonts w:ascii="Arial" w:hAnsi="Arial" w:cs="Arial"/>
              <w:bCs/>
              <w:lang w:eastAsia="zh-CN"/>
            </w:rPr>
          </w:rPrChange>
        </w:rPr>
        <w:t xml:space="preserve"> transported to the SF</w:t>
      </w:r>
      <w:del w:id="207" w:author="OPPO1" w:date="2025-10-16T17:23:00Z">
        <w:r w:rsidR="00142D87" w:rsidRPr="00F53F15" w:rsidDel="004B2419">
          <w:rPr>
            <w:rFonts w:ascii="Arial" w:hAnsi="Arial" w:cs="Arial"/>
            <w:b/>
            <w:lang w:eastAsia="zh-CN"/>
            <w:rPrChange w:id="208" w:author="OPPO" w:date="2025-10-11T15:03:00Z">
              <w:rPr>
                <w:rFonts w:ascii="Arial" w:hAnsi="Arial" w:cs="Arial"/>
                <w:bCs/>
                <w:lang w:eastAsia="zh-CN"/>
              </w:rPr>
            </w:rPrChange>
          </w:rPr>
          <w:delText xml:space="preserve"> in the core network</w:delText>
        </w:r>
      </w:del>
      <w:r w:rsidR="00142D87" w:rsidRPr="00F53F15">
        <w:rPr>
          <w:rFonts w:ascii="Arial" w:hAnsi="Arial" w:cs="Arial"/>
          <w:b/>
          <w:lang w:eastAsia="zh-CN"/>
          <w:rPrChange w:id="209" w:author="OPPO" w:date="2025-10-11T15:03:00Z">
            <w:rPr>
              <w:rFonts w:ascii="Arial" w:hAnsi="Arial" w:cs="Arial"/>
              <w:bCs/>
              <w:lang w:eastAsia="zh-CN"/>
            </w:rPr>
          </w:rPrChange>
        </w:rPr>
        <w:t xml:space="preserve"> for </w:t>
      </w:r>
      <w:ins w:id="210" w:author="OPPO" w:date="2025-10-15T19:18:00Z">
        <w:r w:rsidR="00B624FF">
          <w:rPr>
            <w:rFonts w:ascii="Arial" w:hAnsi="Arial" w:cs="Arial"/>
            <w:b/>
            <w:lang w:eastAsia="zh-CN"/>
          </w:rPr>
          <w:t>result generation</w:t>
        </w:r>
      </w:ins>
      <w:del w:id="211" w:author="OPPO" w:date="2025-10-15T19:18:00Z">
        <w:r w:rsidR="00142D87" w:rsidRPr="00F53F15" w:rsidDel="00B624FF">
          <w:rPr>
            <w:rFonts w:ascii="Arial" w:hAnsi="Arial" w:cs="Arial"/>
            <w:b/>
            <w:lang w:eastAsia="zh-CN"/>
            <w:rPrChange w:id="212" w:author="OPPO" w:date="2025-10-11T15:03:00Z">
              <w:rPr>
                <w:rFonts w:ascii="Arial" w:hAnsi="Arial" w:cs="Arial"/>
                <w:bCs/>
                <w:lang w:eastAsia="zh-CN"/>
              </w:rPr>
            </w:rPrChange>
          </w:rPr>
          <w:delText>target object detection and tracking</w:delText>
        </w:r>
      </w:del>
      <w:del w:id="213" w:author="OPPO" w:date="2025-10-11T13:47:00Z">
        <w:r w:rsidR="00471AA5" w:rsidRPr="00F53F15" w:rsidDel="00827BA6">
          <w:rPr>
            <w:rFonts w:ascii="Arial" w:hAnsi="Arial" w:cs="Arial"/>
            <w:b/>
            <w:lang w:eastAsia="zh-CN"/>
            <w:rPrChange w:id="214" w:author="OPPO" w:date="2025-10-11T15:03:00Z">
              <w:rPr>
                <w:rFonts w:ascii="Arial" w:hAnsi="Arial" w:cs="Arial"/>
                <w:bCs/>
                <w:lang w:eastAsia="zh-CN"/>
              </w:rPr>
            </w:rPrChange>
          </w:rPr>
          <w:delText xml:space="preserve"> and the format</w:delText>
        </w:r>
      </w:del>
      <w:r w:rsidR="006A79F0" w:rsidRPr="00F53F15">
        <w:rPr>
          <w:rFonts w:ascii="Arial" w:hAnsi="Arial" w:cs="Arial"/>
          <w:b/>
          <w:lang w:eastAsia="zh-CN"/>
          <w:rPrChange w:id="215" w:author="OPPO" w:date="2025-10-11T15:03:00Z">
            <w:rPr>
              <w:rFonts w:ascii="Arial" w:hAnsi="Arial" w:cs="Arial"/>
              <w:bCs/>
              <w:lang w:eastAsia="zh-CN"/>
            </w:rPr>
          </w:rPrChange>
        </w:rPr>
        <w:t>?</w:t>
      </w:r>
    </w:p>
    <w:p w14:paraId="3BA6C7AF" w14:textId="7B0530B4" w:rsidR="00827BA6" w:rsidDel="00421896" w:rsidRDefault="00F53F15" w:rsidP="00730740">
      <w:pPr>
        <w:rPr>
          <w:del w:id="216" w:author="OPPO" w:date="2025-10-11T13:48:00Z"/>
          <w:rFonts w:ascii="Arial" w:hAnsi="Arial" w:cs="Arial"/>
          <w:b/>
          <w:lang w:eastAsia="zh-CN"/>
        </w:rPr>
      </w:pPr>
      <w:ins w:id="217" w:author="OPPO" w:date="2025-10-11T15:03:00Z">
        <w:r w:rsidRPr="00795AE1">
          <w:rPr>
            <w:rFonts w:ascii="Arial" w:hAnsi="Arial" w:cs="Arial"/>
            <w:b/>
            <w:highlight w:val="yellow"/>
            <w:lang w:eastAsia="zh-CN"/>
            <w:rPrChange w:id="218" w:author="OPPO2" w:date="2025-10-17T09:54:00Z">
              <w:rPr>
                <w:rFonts w:ascii="Arial" w:hAnsi="Arial" w:cs="Arial"/>
                <w:bCs/>
                <w:lang w:eastAsia="zh-CN"/>
              </w:rPr>
            </w:rPrChange>
          </w:rPr>
          <w:t>Q</w:t>
        </w:r>
      </w:ins>
      <w:ins w:id="219" w:author="OPPO1" w:date="2025-10-16T17:23:00Z">
        <w:r w:rsidR="004B2419" w:rsidRPr="00795AE1">
          <w:rPr>
            <w:rFonts w:ascii="Arial" w:hAnsi="Arial" w:cs="Arial"/>
            <w:b/>
            <w:highlight w:val="yellow"/>
            <w:lang w:eastAsia="zh-CN"/>
            <w:rPrChange w:id="220" w:author="OPPO2" w:date="2025-10-17T09:54:00Z">
              <w:rPr>
                <w:rFonts w:ascii="Arial" w:hAnsi="Arial" w:cs="Arial"/>
                <w:b/>
                <w:lang w:eastAsia="zh-CN"/>
              </w:rPr>
            </w:rPrChange>
          </w:rPr>
          <w:t>2</w:t>
        </w:r>
      </w:ins>
      <w:ins w:id="221" w:author="OPPO" w:date="2025-10-11T15:41:00Z">
        <w:del w:id="222" w:author="OPPO1" w:date="2025-10-16T17:23:00Z">
          <w:r w:rsidR="00D00D8E" w:rsidRPr="00795AE1" w:rsidDel="004B2419">
            <w:rPr>
              <w:rFonts w:ascii="Arial" w:hAnsi="Arial" w:cs="Arial"/>
              <w:b/>
              <w:highlight w:val="yellow"/>
              <w:lang w:eastAsia="zh-CN"/>
              <w:rPrChange w:id="223" w:author="OPPO2" w:date="2025-10-17T09:54:00Z">
                <w:rPr>
                  <w:rFonts w:ascii="Arial" w:hAnsi="Arial" w:cs="Arial"/>
                  <w:b/>
                  <w:lang w:eastAsia="zh-CN"/>
                </w:rPr>
              </w:rPrChange>
            </w:rPr>
            <w:delText>4</w:delText>
          </w:r>
        </w:del>
      </w:ins>
      <w:moveToRangeStart w:id="224" w:author="OPPO" w:date="2025-10-11T13:48:00Z" w:name="move211082926"/>
      <w:moveTo w:id="225" w:author="OPPO" w:date="2025-10-11T13:48:00Z">
        <w:del w:id="226" w:author="OPPO" w:date="2025-10-11T13:48:00Z">
          <w:r w:rsidR="00827BA6" w:rsidRPr="00795AE1" w:rsidDel="00827BA6">
            <w:rPr>
              <w:rFonts w:ascii="Arial" w:hAnsi="Arial" w:cs="Arial"/>
              <w:b/>
              <w:highlight w:val="yellow"/>
              <w:lang w:eastAsia="zh-CN"/>
              <w:rPrChange w:id="227" w:author="OPPO2" w:date="2025-10-17T09:54:00Z">
                <w:rPr>
                  <w:rFonts w:ascii="Arial" w:hAnsi="Arial" w:cs="Arial"/>
                  <w:bCs/>
                  <w:lang w:eastAsia="zh-CN"/>
                </w:rPr>
              </w:rPrChange>
            </w:rPr>
            <w:delText>4</w:delText>
          </w:r>
        </w:del>
        <w:r w:rsidR="00827BA6" w:rsidRPr="00795AE1">
          <w:rPr>
            <w:rFonts w:ascii="Arial" w:hAnsi="Arial" w:cs="Arial"/>
            <w:b/>
            <w:highlight w:val="yellow"/>
            <w:lang w:eastAsia="zh-CN"/>
            <w:rPrChange w:id="228" w:author="OPPO2" w:date="2025-10-17T09:54:00Z">
              <w:rPr>
                <w:rFonts w:ascii="Arial" w:hAnsi="Arial" w:cs="Arial"/>
                <w:bCs/>
                <w:lang w:eastAsia="zh-CN"/>
              </w:rPr>
            </w:rPrChange>
          </w:rPr>
          <w:t xml:space="preserve">. </w:t>
        </w:r>
      </w:moveTo>
      <w:ins w:id="229" w:author="OPPO2" w:date="2025-10-17T09:47:00Z">
        <w:r w:rsidR="00795AE1" w:rsidRPr="00795AE1">
          <w:rPr>
            <w:rFonts w:ascii="Arial" w:hAnsi="Arial" w:cs="Arial"/>
            <w:b/>
            <w:highlight w:val="yellow"/>
            <w:lang w:eastAsia="zh-CN"/>
            <w:rPrChange w:id="230" w:author="OPPO2" w:date="2025-10-17T09:54:00Z">
              <w:rPr>
                <w:rFonts w:ascii="Calibri" w:hAnsi="Calibri" w:cs="Calibri"/>
                <w:sz w:val="22"/>
                <w:szCs w:val="22"/>
                <w:highlight w:val="yellow"/>
              </w:rPr>
            </w:rPrChange>
          </w:rPr>
          <w:t xml:space="preserve">Which are the </w:t>
        </w:r>
      </w:ins>
      <w:ins w:id="231" w:author="OPPO2" w:date="2025-10-17T09:56:00Z">
        <w:r w:rsidR="001F011E">
          <w:rPr>
            <w:rFonts w:ascii="Arial" w:hAnsi="Arial" w:cs="Arial"/>
            <w:b/>
            <w:highlight w:val="yellow"/>
            <w:lang w:eastAsia="zh-CN"/>
          </w:rPr>
          <w:t>type (</w:t>
        </w:r>
        <w:r w:rsidR="00E557C5">
          <w:rPr>
            <w:rFonts w:ascii="Arial" w:hAnsi="Arial" w:cs="Arial"/>
            <w:b/>
            <w:highlight w:val="yellow"/>
            <w:lang w:eastAsia="zh-CN"/>
          </w:rPr>
          <w:t>e.g. one time, periodical</w:t>
        </w:r>
      </w:ins>
      <w:ins w:id="232" w:author="OPPO2" w:date="2025-10-17T09:57:00Z">
        <w:r w:rsidR="00E557C5">
          <w:rPr>
            <w:rFonts w:ascii="Arial" w:hAnsi="Arial" w:cs="Arial"/>
            <w:b/>
            <w:highlight w:val="yellow"/>
            <w:lang w:eastAsia="zh-CN"/>
          </w:rPr>
          <w:t xml:space="preserve">, event </w:t>
        </w:r>
        <w:r w:rsidR="00343BF4">
          <w:rPr>
            <w:rFonts w:ascii="Arial" w:hAnsi="Arial" w:cs="Arial"/>
            <w:b/>
            <w:highlight w:val="yellow"/>
            <w:lang w:eastAsia="zh-CN"/>
          </w:rPr>
          <w:t>triggered</w:t>
        </w:r>
      </w:ins>
      <w:ins w:id="233" w:author="OPPO2" w:date="2025-10-17T09:56:00Z">
        <w:r w:rsidR="001F011E">
          <w:rPr>
            <w:rFonts w:ascii="Arial" w:hAnsi="Arial" w:cs="Arial"/>
            <w:b/>
            <w:highlight w:val="yellow"/>
            <w:lang w:eastAsia="zh-CN"/>
          </w:rPr>
          <w:t>) and content</w:t>
        </w:r>
      </w:ins>
      <w:ins w:id="234" w:author="OPPO2" w:date="2025-10-17T10:05:00Z">
        <w:r w:rsidR="00430BEC">
          <w:rPr>
            <w:rFonts w:ascii="Arial" w:hAnsi="Arial" w:cs="Arial"/>
            <w:b/>
            <w:highlight w:val="yellow"/>
            <w:lang w:eastAsia="zh-CN"/>
          </w:rPr>
          <w:t xml:space="preserve"> </w:t>
        </w:r>
      </w:ins>
      <w:ins w:id="235" w:author="OPPO2" w:date="2025-10-17T09:56:00Z">
        <w:r w:rsidR="001F011E">
          <w:rPr>
            <w:rFonts w:ascii="Arial" w:hAnsi="Arial" w:cs="Arial"/>
            <w:b/>
            <w:highlight w:val="yellow"/>
            <w:lang w:eastAsia="zh-CN"/>
          </w:rPr>
          <w:t>of Sensing Data</w:t>
        </w:r>
      </w:ins>
      <w:ins w:id="236" w:author="OPPO2" w:date="2025-10-17T09:47:00Z">
        <w:r w:rsidR="00795AE1" w:rsidRPr="00795AE1">
          <w:rPr>
            <w:rFonts w:ascii="Arial" w:hAnsi="Arial" w:cs="Arial"/>
            <w:b/>
            <w:highlight w:val="yellow"/>
            <w:lang w:eastAsia="zh-CN"/>
            <w:rPrChange w:id="237" w:author="OPPO2" w:date="2025-10-17T09:54:00Z">
              <w:rPr>
                <w:rFonts w:ascii="Arial" w:hAnsi="Arial" w:cs="Arial"/>
                <w:b/>
                <w:lang w:eastAsia="zh-CN"/>
              </w:rPr>
            </w:rPrChange>
          </w:rPr>
          <w:t xml:space="preserve"> </w:t>
        </w:r>
        <w:r w:rsidR="00795AE1" w:rsidRPr="00795AE1">
          <w:rPr>
            <w:rFonts w:ascii="Arial" w:hAnsi="Arial" w:cs="Arial"/>
            <w:b/>
            <w:highlight w:val="yellow"/>
            <w:lang w:eastAsia="zh-CN"/>
            <w:rPrChange w:id="238" w:author="OPPO2" w:date="2025-10-17T09:54:00Z">
              <w:rPr>
                <w:rFonts w:ascii="Calibri" w:hAnsi="Calibri" w:cs="Calibri"/>
                <w:sz w:val="22"/>
                <w:szCs w:val="22"/>
                <w:highlight w:val="yellow"/>
              </w:rPr>
            </w:rPrChange>
          </w:rPr>
          <w:t xml:space="preserve">provided by the gNB to </w:t>
        </w:r>
      </w:ins>
      <w:ins w:id="239" w:author="OPPO2" w:date="2025-10-17T10:34:00Z">
        <w:r w:rsidR="00A3522B">
          <w:rPr>
            <w:rFonts w:ascii="Arial" w:hAnsi="Arial" w:cs="Arial"/>
            <w:b/>
            <w:highlight w:val="yellow"/>
            <w:lang w:eastAsia="zh-CN"/>
          </w:rPr>
          <w:t>SF</w:t>
        </w:r>
      </w:ins>
      <w:ins w:id="240" w:author="OPPO2" w:date="2025-10-17T09:47:00Z">
        <w:r w:rsidR="00795AE1" w:rsidRPr="00795AE1">
          <w:rPr>
            <w:rFonts w:ascii="Arial" w:hAnsi="Arial" w:cs="Arial"/>
            <w:b/>
            <w:highlight w:val="yellow"/>
            <w:lang w:eastAsia="zh-CN"/>
            <w:rPrChange w:id="241" w:author="OPPO2" w:date="2025-10-17T09:54:00Z">
              <w:rPr>
                <w:rFonts w:ascii="Calibri" w:hAnsi="Calibri" w:cs="Calibri"/>
                <w:sz w:val="22"/>
                <w:szCs w:val="22"/>
                <w:highlight w:val="yellow"/>
              </w:rPr>
            </w:rPrChange>
          </w:rPr>
          <w:t xml:space="preserve"> to enable the generation of sensing result to be exposed</w:t>
        </w:r>
      </w:ins>
      <w:moveTo w:id="242" w:author="OPPO" w:date="2025-10-11T13:48:00Z">
        <w:del w:id="243" w:author="OPPO2" w:date="2025-10-17T09:47:00Z">
          <w:r w:rsidR="00827BA6" w:rsidRPr="00795AE1" w:rsidDel="00795AE1">
            <w:rPr>
              <w:rFonts w:ascii="Arial" w:hAnsi="Arial" w:cs="Arial"/>
              <w:b/>
              <w:highlight w:val="yellow"/>
              <w:lang w:eastAsia="zh-CN"/>
              <w:rPrChange w:id="244" w:author="OPPO2" w:date="2025-10-17T09:54:00Z">
                <w:rPr>
                  <w:rFonts w:ascii="Arial" w:hAnsi="Arial" w:cs="Arial"/>
                  <w:bCs/>
                  <w:lang w:eastAsia="zh-CN"/>
                </w:rPr>
              </w:rPrChange>
            </w:rPr>
            <w:delText>Whether and what level of sensing result generation can be performed by gNB</w:delText>
          </w:r>
        </w:del>
        <w:r w:rsidR="00827BA6" w:rsidRPr="00795AE1">
          <w:rPr>
            <w:rFonts w:ascii="Arial" w:hAnsi="Arial" w:cs="Arial"/>
            <w:b/>
            <w:highlight w:val="yellow"/>
            <w:lang w:eastAsia="zh-CN"/>
            <w:rPrChange w:id="245" w:author="OPPO2" w:date="2025-10-17T09:54:00Z">
              <w:rPr>
                <w:rFonts w:ascii="Arial" w:hAnsi="Arial" w:cs="Arial"/>
                <w:bCs/>
                <w:lang w:eastAsia="zh-CN"/>
              </w:rPr>
            </w:rPrChange>
          </w:rPr>
          <w:t>?</w:t>
        </w:r>
        <w:r w:rsidR="00827BA6" w:rsidRPr="00F53F15">
          <w:rPr>
            <w:rFonts w:ascii="Arial" w:hAnsi="Arial" w:cs="Arial"/>
            <w:b/>
            <w:lang w:eastAsia="zh-CN"/>
            <w:rPrChange w:id="246" w:author="OPPO" w:date="2025-10-11T15:03:00Z">
              <w:rPr>
                <w:rFonts w:ascii="Arial" w:hAnsi="Arial" w:cs="Arial"/>
                <w:bCs/>
                <w:lang w:eastAsia="zh-CN"/>
              </w:rPr>
            </w:rPrChange>
          </w:rPr>
          <w:t xml:space="preserve"> </w:t>
        </w:r>
      </w:moveTo>
      <w:moveToRangeEnd w:id="224"/>
    </w:p>
    <w:p w14:paraId="693BC9A8" w14:textId="77777777" w:rsidR="00421896" w:rsidRPr="00F53F15" w:rsidRDefault="00421896" w:rsidP="00730740">
      <w:pPr>
        <w:rPr>
          <w:ins w:id="247" w:author="OPPO" w:date="2025-10-11T15:42:00Z"/>
          <w:rFonts w:ascii="Arial" w:hAnsi="Arial" w:cs="Arial"/>
          <w:b/>
          <w:lang w:eastAsia="zh-CN"/>
          <w:rPrChange w:id="248" w:author="OPPO" w:date="2025-10-11T15:03:00Z">
            <w:rPr>
              <w:ins w:id="249" w:author="OPPO" w:date="2025-10-11T15:42:00Z"/>
              <w:rFonts w:ascii="Arial" w:hAnsi="Arial" w:cs="Arial"/>
              <w:bCs/>
              <w:lang w:eastAsia="zh-CN"/>
            </w:rPr>
          </w:rPrChange>
        </w:rPr>
      </w:pPr>
    </w:p>
    <w:p w14:paraId="509305B9" w14:textId="7E3F1C10" w:rsidR="00AA19E7" w:rsidRPr="00F53F15" w:rsidDel="00011F7D" w:rsidRDefault="00AA19E7" w:rsidP="00730740">
      <w:pPr>
        <w:rPr>
          <w:del w:id="250" w:author="OPPO" w:date="2025-10-11T15:24:00Z"/>
          <w:rFonts w:ascii="Arial" w:hAnsi="Arial" w:cs="Arial"/>
          <w:b/>
          <w:lang w:eastAsia="zh-CN"/>
          <w:rPrChange w:id="251" w:author="OPPO" w:date="2025-10-11T15:03:00Z">
            <w:rPr>
              <w:del w:id="252" w:author="OPPO" w:date="2025-10-11T15:24:00Z"/>
              <w:rFonts w:ascii="Arial" w:hAnsi="Arial" w:cs="Arial"/>
              <w:bCs/>
              <w:lang w:eastAsia="zh-CN"/>
            </w:rPr>
          </w:rPrChange>
        </w:rPr>
      </w:pPr>
      <w:del w:id="253" w:author="OPPO" w:date="2025-10-11T13:49:00Z">
        <w:r w:rsidRPr="00F53F15" w:rsidDel="00827BA6">
          <w:rPr>
            <w:rFonts w:ascii="Arial" w:hAnsi="Arial" w:cs="Arial"/>
            <w:b/>
            <w:lang w:eastAsia="zh-CN"/>
            <w:rPrChange w:id="254" w:author="OPPO" w:date="2025-10-11T15:03:00Z">
              <w:rPr>
                <w:rFonts w:ascii="Arial" w:hAnsi="Arial" w:cs="Arial"/>
                <w:bCs/>
                <w:lang w:eastAsia="zh-CN"/>
              </w:rPr>
            </w:rPrChange>
          </w:rPr>
          <w:delText>2</w:delText>
        </w:r>
      </w:del>
      <w:del w:id="255" w:author="OPPO" w:date="2025-10-11T15:24:00Z">
        <w:r w:rsidRPr="00F53F15" w:rsidDel="00011F7D">
          <w:rPr>
            <w:rFonts w:ascii="Arial" w:hAnsi="Arial" w:cs="Arial"/>
            <w:b/>
            <w:lang w:eastAsia="zh-CN"/>
            <w:rPrChange w:id="256" w:author="OPPO" w:date="2025-10-11T15:03:00Z">
              <w:rPr>
                <w:rFonts w:ascii="Arial" w:hAnsi="Arial" w:cs="Arial"/>
                <w:bCs/>
                <w:lang w:eastAsia="zh-CN"/>
              </w:rPr>
            </w:rPrChange>
          </w:rPr>
          <w:delText>. How to transfer sensing data to the data processing function? Over N2 or a direct data connection?</w:delText>
        </w:r>
      </w:del>
    </w:p>
    <w:p w14:paraId="16F88939" w14:textId="02D84C42" w:rsidR="006A79F0" w:rsidRPr="00F53F15" w:rsidDel="00795AE1" w:rsidRDefault="00F53F15" w:rsidP="00730740">
      <w:pPr>
        <w:rPr>
          <w:ins w:id="257" w:author="OPPO" w:date="2025-10-11T15:03:00Z"/>
          <w:del w:id="258" w:author="OPPO2" w:date="2025-10-17T09:53:00Z"/>
          <w:rFonts w:ascii="Arial" w:hAnsi="Arial" w:cs="Arial"/>
          <w:b/>
          <w:lang w:eastAsia="zh-CN"/>
          <w:rPrChange w:id="259" w:author="OPPO" w:date="2025-10-11T15:03:00Z">
            <w:rPr>
              <w:ins w:id="260" w:author="OPPO" w:date="2025-10-11T15:03:00Z"/>
              <w:del w:id="261" w:author="OPPO2" w:date="2025-10-17T09:53:00Z"/>
              <w:rFonts w:ascii="Arial" w:hAnsi="Arial" w:cs="Arial"/>
              <w:bCs/>
              <w:lang w:eastAsia="zh-CN"/>
            </w:rPr>
          </w:rPrChange>
        </w:rPr>
      </w:pPr>
      <w:ins w:id="262" w:author="OPPO" w:date="2025-10-11T15:03:00Z">
        <w:del w:id="263" w:author="OPPO2" w:date="2025-10-17T09:53:00Z">
          <w:r w:rsidRPr="00F53F15" w:rsidDel="00795AE1">
            <w:rPr>
              <w:rFonts w:ascii="Arial" w:hAnsi="Arial" w:cs="Arial"/>
              <w:b/>
              <w:lang w:eastAsia="zh-CN"/>
              <w:rPrChange w:id="264" w:author="OPPO" w:date="2025-10-11T15:03:00Z">
                <w:rPr>
                  <w:rFonts w:ascii="Arial" w:hAnsi="Arial" w:cs="Arial"/>
                  <w:bCs/>
                  <w:lang w:eastAsia="zh-CN"/>
                </w:rPr>
              </w:rPrChange>
            </w:rPr>
            <w:delText>Q</w:delText>
          </w:r>
        </w:del>
      </w:ins>
      <w:ins w:id="265" w:author="OPPO1" w:date="2025-10-16T17:23:00Z">
        <w:del w:id="266" w:author="OPPO2" w:date="2025-10-17T09:53:00Z">
          <w:r w:rsidR="004B2419" w:rsidDel="00795AE1">
            <w:rPr>
              <w:rFonts w:ascii="Arial" w:hAnsi="Arial" w:cs="Arial"/>
              <w:b/>
              <w:lang w:eastAsia="zh-CN"/>
            </w:rPr>
            <w:delText>3</w:delText>
          </w:r>
        </w:del>
      </w:ins>
      <w:ins w:id="267" w:author="OPPO" w:date="2025-10-11T15:40:00Z">
        <w:del w:id="268" w:author="OPPO2" w:date="2025-10-17T09:53:00Z">
          <w:r w:rsidR="00D00D8E" w:rsidDel="00795AE1">
            <w:rPr>
              <w:rFonts w:ascii="Arial" w:hAnsi="Arial" w:cs="Arial"/>
              <w:b/>
              <w:lang w:eastAsia="zh-CN"/>
            </w:rPr>
            <w:delText>5</w:delText>
          </w:r>
        </w:del>
      </w:ins>
      <w:del w:id="269" w:author="OPPO2" w:date="2025-10-17T09:53:00Z">
        <w:r w:rsidR="00BD7066" w:rsidRPr="00F53F15" w:rsidDel="00795AE1">
          <w:rPr>
            <w:rFonts w:ascii="Arial" w:hAnsi="Arial" w:cs="Arial"/>
            <w:b/>
            <w:lang w:eastAsia="zh-CN"/>
            <w:rPrChange w:id="270" w:author="OPPO" w:date="2025-10-11T15:03:00Z">
              <w:rPr>
                <w:rFonts w:ascii="Arial" w:hAnsi="Arial" w:cs="Arial"/>
                <w:bCs/>
                <w:lang w:eastAsia="zh-CN"/>
              </w:rPr>
            </w:rPrChange>
          </w:rPr>
          <w:delText>3</w:delText>
        </w:r>
        <w:r w:rsidR="006A79F0" w:rsidRPr="00F53F15" w:rsidDel="00795AE1">
          <w:rPr>
            <w:rFonts w:ascii="Arial" w:hAnsi="Arial" w:cs="Arial"/>
            <w:b/>
            <w:lang w:eastAsia="zh-CN"/>
            <w:rPrChange w:id="271" w:author="OPPO" w:date="2025-10-11T15:03:00Z">
              <w:rPr>
                <w:rFonts w:ascii="Arial" w:hAnsi="Arial" w:cs="Arial"/>
                <w:bCs/>
                <w:lang w:eastAsia="zh-CN"/>
              </w:rPr>
            </w:rPrChange>
          </w:rPr>
          <w:delText xml:space="preserve">. </w:delText>
        </w:r>
      </w:del>
      <w:ins w:id="272" w:author="OPPO1" w:date="2025-10-16T17:25:00Z">
        <w:del w:id="273" w:author="OPPO2" w:date="2025-10-17T09:53:00Z">
          <w:r w:rsidR="004B2419" w:rsidDel="00795AE1">
            <w:rPr>
              <w:rFonts w:ascii="Arial" w:hAnsi="Arial" w:cs="Arial"/>
              <w:b/>
              <w:lang w:eastAsia="zh-CN"/>
            </w:rPr>
            <w:delText>I</w:delText>
          </w:r>
        </w:del>
      </w:ins>
      <w:ins w:id="274" w:author="OPPO1" w:date="2025-10-16T17:26:00Z">
        <w:del w:id="275" w:author="OPPO2" w:date="2025-10-17T09:53:00Z">
          <w:r w:rsidR="004B2419" w:rsidDel="00795AE1">
            <w:rPr>
              <w:rFonts w:ascii="Arial" w:hAnsi="Arial" w:cs="Arial"/>
              <w:b/>
              <w:lang w:eastAsia="zh-CN"/>
            </w:rPr>
            <w:delText>n case</w:delText>
          </w:r>
        </w:del>
      </w:ins>
      <w:ins w:id="276" w:author="OPPO1" w:date="2025-10-16T17:25:00Z">
        <w:del w:id="277" w:author="OPPO2" w:date="2025-10-17T09:53:00Z">
          <w:r w:rsidR="004B2419" w:rsidDel="00795AE1">
            <w:rPr>
              <w:rFonts w:ascii="Arial" w:hAnsi="Arial" w:cs="Arial"/>
              <w:b/>
              <w:lang w:eastAsia="zh-CN"/>
            </w:rPr>
            <w:delText xml:space="preserve"> </w:delText>
          </w:r>
        </w:del>
      </w:ins>
      <w:ins w:id="278" w:author="OPPO1" w:date="2025-10-16T17:26:00Z">
        <w:del w:id="279" w:author="OPPO2" w:date="2025-10-17T09:53:00Z">
          <w:r w:rsidR="004B2419" w:rsidDel="00795AE1">
            <w:rPr>
              <w:rFonts w:ascii="Arial" w:hAnsi="Arial" w:cs="Arial"/>
              <w:b/>
              <w:lang w:eastAsia="zh-CN"/>
            </w:rPr>
            <w:delText xml:space="preserve">sensing data is transported over a </w:delText>
          </w:r>
        </w:del>
      </w:ins>
      <w:ins w:id="280" w:author="OPPO1" w:date="2025-10-16T17:25:00Z">
        <w:del w:id="281" w:author="OPPO2" w:date="2025-10-17T09:53:00Z">
          <w:r w:rsidR="004B2419" w:rsidRPr="00630863" w:rsidDel="00795AE1">
            <w:rPr>
              <w:rFonts w:ascii="Arial" w:hAnsi="Arial" w:cs="Arial"/>
              <w:b/>
              <w:lang w:eastAsia="zh-CN"/>
            </w:rPr>
            <w:delText>direct data connection</w:delText>
          </w:r>
        </w:del>
      </w:ins>
      <w:ins w:id="282" w:author="OPPO1" w:date="2025-10-16T17:26:00Z">
        <w:del w:id="283" w:author="OPPO2" w:date="2025-10-17T09:53:00Z">
          <w:r w:rsidR="004B2419" w:rsidDel="00795AE1">
            <w:rPr>
              <w:rFonts w:ascii="Arial" w:hAnsi="Arial" w:cs="Arial"/>
              <w:b/>
              <w:lang w:eastAsia="zh-CN"/>
            </w:rPr>
            <w:delText xml:space="preserve"> between gNB and SF, </w:delText>
          </w:r>
        </w:del>
      </w:ins>
      <w:del w:id="284" w:author="OPPO2" w:date="2025-10-17T09:53:00Z">
        <w:r w:rsidR="00730740" w:rsidRPr="00F53F15" w:rsidDel="00795AE1">
          <w:rPr>
            <w:rFonts w:ascii="Arial" w:hAnsi="Arial" w:cs="Arial"/>
            <w:b/>
            <w:lang w:eastAsia="zh-CN"/>
            <w:rPrChange w:id="285" w:author="OPPO" w:date="2025-10-11T15:03:00Z">
              <w:rPr>
                <w:rFonts w:ascii="Arial" w:hAnsi="Arial" w:cs="Arial"/>
                <w:bCs/>
                <w:lang w:eastAsia="zh-CN"/>
              </w:rPr>
            </w:rPrChange>
          </w:rPr>
          <w:delText>H</w:delText>
        </w:r>
      </w:del>
      <w:ins w:id="286" w:author="OPPO1" w:date="2025-10-16T17:26:00Z">
        <w:del w:id="287" w:author="OPPO2" w:date="2025-10-17T09:53:00Z">
          <w:r w:rsidR="004B2419" w:rsidDel="00795AE1">
            <w:rPr>
              <w:rFonts w:ascii="Arial" w:hAnsi="Arial" w:cs="Arial"/>
              <w:b/>
              <w:lang w:eastAsia="zh-CN"/>
            </w:rPr>
            <w:delText>h</w:delText>
          </w:r>
        </w:del>
      </w:ins>
      <w:del w:id="288" w:author="OPPO2" w:date="2025-10-17T09:53:00Z">
        <w:r w:rsidR="00730740" w:rsidRPr="00F53F15" w:rsidDel="00795AE1">
          <w:rPr>
            <w:rFonts w:ascii="Arial" w:hAnsi="Arial" w:cs="Arial"/>
            <w:b/>
            <w:lang w:eastAsia="zh-CN"/>
            <w:rPrChange w:id="289" w:author="OPPO" w:date="2025-10-11T15:03:00Z">
              <w:rPr>
                <w:rFonts w:ascii="Arial" w:hAnsi="Arial" w:cs="Arial"/>
                <w:bCs/>
                <w:lang w:eastAsia="zh-CN"/>
              </w:rPr>
            </w:rPrChange>
          </w:rPr>
          <w:delText xml:space="preserve">ow to </w:delText>
        </w:r>
        <w:r w:rsidR="00142D87" w:rsidRPr="00F53F15" w:rsidDel="00795AE1">
          <w:rPr>
            <w:rFonts w:ascii="Arial" w:hAnsi="Arial" w:cs="Arial"/>
            <w:b/>
            <w:lang w:eastAsia="zh-CN"/>
            <w:rPrChange w:id="290" w:author="OPPO" w:date="2025-10-11T15:03:00Z">
              <w:rPr>
                <w:rFonts w:ascii="Arial" w:hAnsi="Arial" w:cs="Arial"/>
                <w:bCs/>
                <w:lang w:eastAsia="zh-CN"/>
              </w:rPr>
            </w:rPrChange>
          </w:rPr>
          <w:delText xml:space="preserve">establish the </w:delText>
        </w:r>
        <w:bookmarkStart w:id="291" w:name="_Hlk211527953"/>
        <w:r w:rsidR="00142D87" w:rsidRPr="00F53F15" w:rsidDel="00795AE1">
          <w:rPr>
            <w:rFonts w:ascii="Arial" w:hAnsi="Arial" w:cs="Arial"/>
            <w:b/>
            <w:lang w:eastAsia="zh-CN"/>
            <w:rPrChange w:id="292" w:author="OPPO" w:date="2025-10-11T15:03:00Z">
              <w:rPr>
                <w:rFonts w:ascii="Arial" w:hAnsi="Arial" w:cs="Arial"/>
                <w:bCs/>
                <w:lang w:eastAsia="zh-CN"/>
              </w:rPr>
            </w:rPrChange>
          </w:rPr>
          <w:delText>direct data connection</w:delText>
        </w:r>
      </w:del>
      <w:bookmarkEnd w:id="291"/>
      <w:ins w:id="293" w:author="OPPO1" w:date="2025-10-16T17:27:00Z">
        <w:del w:id="294" w:author="OPPO2" w:date="2025-10-17T09:53:00Z">
          <w:r w:rsidR="004B2419" w:rsidDel="00795AE1">
            <w:rPr>
              <w:rFonts w:ascii="Arial" w:hAnsi="Arial" w:cs="Arial"/>
              <w:b/>
              <w:lang w:eastAsia="zh-CN"/>
            </w:rPr>
            <w:delText>?</w:delText>
          </w:r>
        </w:del>
      </w:ins>
      <w:del w:id="295" w:author="OPPO2" w:date="2025-10-17T09:53:00Z">
        <w:r w:rsidR="00142D87" w:rsidRPr="00F53F15" w:rsidDel="00795AE1">
          <w:rPr>
            <w:rFonts w:ascii="Arial" w:hAnsi="Arial" w:cs="Arial"/>
            <w:b/>
            <w:lang w:eastAsia="zh-CN"/>
            <w:rPrChange w:id="296" w:author="OPPO" w:date="2025-10-11T15:03:00Z">
              <w:rPr>
                <w:rFonts w:ascii="Arial" w:hAnsi="Arial" w:cs="Arial"/>
                <w:bCs/>
                <w:lang w:eastAsia="zh-CN"/>
              </w:rPr>
            </w:rPrChange>
          </w:rPr>
          <w:delText xml:space="preserve"> to </w:delText>
        </w:r>
        <w:r w:rsidR="00730740" w:rsidRPr="00F53F15" w:rsidDel="00795AE1">
          <w:rPr>
            <w:rFonts w:ascii="Arial" w:hAnsi="Arial" w:cs="Arial"/>
            <w:b/>
            <w:lang w:eastAsia="zh-CN"/>
            <w:rPrChange w:id="297" w:author="OPPO" w:date="2025-10-11T15:03:00Z">
              <w:rPr>
                <w:rFonts w:ascii="Arial" w:hAnsi="Arial" w:cs="Arial"/>
                <w:bCs/>
                <w:lang w:eastAsia="zh-CN"/>
              </w:rPr>
            </w:rPrChange>
          </w:rPr>
          <w:delText xml:space="preserve">transport the sensing data and the associated information from gNB to the </w:delText>
        </w:r>
        <w:bookmarkStart w:id="298" w:name="_Hlk211084898"/>
        <w:r w:rsidR="00730740" w:rsidRPr="00F53F15" w:rsidDel="00795AE1">
          <w:rPr>
            <w:rFonts w:ascii="Arial" w:hAnsi="Arial" w:cs="Arial"/>
            <w:b/>
            <w:lang w:eastAsia="zh-CN"/>
            <w:rPrChange w:id="299" w:author="OPPO" w:date="2025-10-11T15:03:00Z">
              <w:rPr>
                <w:rFonts w:ascii="Arial" w:hAnsi="Arial" w:cs="Arial"/>
                <w:bCs/>
                <w:lang w:eastAsia="zh-CN"/>
              </w:rPr>
            </w:rPrChange>
          </w:rPr>
          <w:delText>SF in the core network</w:delText>
        </w:r>
        <w:bookmarkEnd w:id="298"/>
        <w:r w:rsidR="00730740" w:rsidRPr="00F53F15" w:rsidDel="00795AE1">
          <w:rPr>
            <w:rFonts w:ascii="Arial" w:hAnsi="Arial" w:cs="Arial"/>
            <w:b/>
            <w:lang w:eastAsia="zh-CN"/>
            <w:rPrChange w:id="300" w:author="OPPO" w:date="2025-10-11T15:03:00Z">
              <w:rPr>
                <w:rFonts w:ascii="Arial" w:hAnsi="Arial" w:cs="Arial"/>
                <w:bCs/>
                <w:lang w:eastAsia="zh-CN"/>
              </w:rPr>
            </w:rPrChange>
          </w:rPr>
          <w:delText xml:space="preserve">, e.g. </w:delText>
        </w:r>
        <w:r w:rsidR="00142D87" w:rsidRPr="00F53F15" w:rsidDel="00795AE1">
          <w:rPr>
            <w:rFonts w:ascii="Arial" w:hAnsi="Arial" w:cs="Arial"/>
            <w:b/>
            <w:lang w:eastAsia="zh-CN"/>
            <w:rPrChange w:id="301" w:author="OPPO" w:date="2025-10-11T15:03:00Z">
              <w:rPr>
                <w:rFonts w:ascii="Arial" w:hAnsi="Arial" w:cs="Arial"/>
                <w:bCs/>
                <w:lang w:eastAsia="zh-CN"/>
              </w:rPr>
            </w:rPrChange>
          </w:rPr>
          <w:delText xml:space="preserve">over </w:delText>
        </w:r>
        <w:r w:rsidR="00730740" w:rsidRPr="00F53F15" w:rsidDel="00795AE1">
          <w:rPr>
            <w:rFonts w:ascii="Arial" w:hAnsi="Arial" w:cs="Arial"/>
            <w:b/>
            <w:lang w:eastAsia="zh-CN"/>
            <w:rPrChange w:id="302" w:author="OPPO" w:date="2025-10-11T15:03:00Z">
              <w:rPr>
                <w:rFonts w:ascii="Arial" w:hAnsi="Arial" w:cs="Arial"/>
                <w:bCs/>
                <w:lang w:eastAsia="zh-CN"/>
              </w:rPr>
            </w:rPrChange>
          </w:rPr>
          <w:delText xml:space="preserve">a sensing </w:delText>
        </w:r>
        <w:r w:rsidR="003275EC" w:rsidRPr="00F53F15" w:rsidDel="00795AE1">
          <w:rPr>
            <w:rFonts w:ascii="Arial" w:hAnsi="Arial" w:cs="Arial"/>
            <w:b/>
            <w:lang w:eastAsia="zh-CN"/>
            <w:rPrChange w:id="303" w:author="OPPO" w:date="2025-10-11T15:03:00Z">
              <w:rPr>
                <w:rFonts w:ascii="Arial" w:hAnsi="Arial" w:cs="Arial"/>
                <w:bCs/>
                <w:lang w:eastAsia="zh-CN"/>
              </w:rPr>
            </w:rPrChange>
          </w:rPr>
          <w:delText>data connection</w:delText>
        </w:r>
        <w:r w:rsidR="00730740" w:rsidRPr="00F53F15" w:rsidDel="00795AE1">
          <w:rPr>
            <w:rFonts w:ascii="Arial" w:hAnsi="Arial" w:cs="Arial"/>
            <w:b/>
            <w:lang w:eastAsia="zh-CN"/>
            <w:rPrChange w:id="304" w:author="OPPO" w:date="2025-10-11T15:03:00Z">
              <w:rPr>
                <w:rFonts w:ascii="Arial" w:hAnsi="Arial" w:cs="Arial"/>
                <w:bCs/>
                <w:lang w:eastAsia="zh-CN"/>
              </w:rPr>
            </w:rPrChange>
          </w:rPr>
          <w:delText xml:space="preserve"> layer above TLS </w:delText>
        </w:r>
        <w:r w:rsidR="003275EC" w:rsidRPr="00F53F15" w:rsidDel="00795AE1">
          <w:rPr>
            <w:rFonts w:ascii="Arial" w:hAnsi="Arial" w:cs="Arial"/>
            <w:b/>
            <w:lang w:eastAsia="zh-CN"/>
            <w:rPrChange w:id="305" w:author="OPPO" w:date="2025-10-11T15:03:00Z">
              <w:rPr>
                <w:rFonts w:ascii="Arial" w:hAnsi="Arial" w:cs="Arial"/>
                <w:bCs/>
                <w:lang w:eastAsia="zh-CN"/>
              </w:rPr>
            </w:rPrChange>
          </w:rPr>
          <w:delText xml:space="preserve">(similar to LCS-UPP) </w:delText>
        </w:r>
        <w:r w:rsidR="00730740" w:rsidRPr="00F53F15" w:rsidDel="00795AE1">
          <w:rPr>
            <w:rFonts w:ascii="Arial" w:hAnsi="Arial" w:cs="Arial"/>
            <w:b/>
            <w:lang w:eastAsia="zh-CN"/>
            <w:rPrChange w:id="306" w:author="OPPO" w:date="2025-10-11T15:03:00Z">
              <w:rPr>
                <w:rFonts w:ascii="Arial" w:hAnsi="Arial" w:cs="Arial"/>
                <w:bCs/>
                <w:lang w:eastAsia="zh-CN"/>
              </w:rPr>
            </w:rPrChange>
          </w:rPr>
          <w:delText xml:space="preserve">or </w:delText>
        </w:r>
        <w:r w:rsidR="00142D87" w:rsidRPr="00F53F15" w:rsidDel="00795AE1">
          <w:rPr>
            <w:rFonts w:ascii="Arial" w:hAnsi="Arial" w:cs="Arial"/>
            <w:b/>
            <w:lang w:eastAsia="zh-CN"/>
            <w:rPrChange w:id="307" w:author="OPPO" w:date="2025-10-11T15:03:00Z">
              <w:rPr>
                <w:rFonts w:ascii="Arial" w:hAnsi="Arial" w:cs="Arial"/>
                <w:bCs/>
                <w:lang w:eastAsia="zh-CN"/>
              </w:rPr>
            </w:rPrChange>
          </w:rPr>
          <w:delText xml:space="preserve">over </w:delText>
        </w:r>
        <w:r w:rsidR="00D26601" w:rsidRPr="00F53F15" w:rsidDel="00795AE1">
          <w:rPr>
            <w:rFonts w:ascii="Arial" w:hAnsi="Arial" w:cs="Arial"/>
            <w:b/>
            <w:lang w:eastAsia="zh-CN"/>
            <w:rPrChange w:id="308" w:author="OPPO" w:date="2025-10-11T15:03:00Z">
              <w:rPr>
                <w:rFonts w:ascii="Arial" w:hAnsi="Arial" w:cs="Arial"/>
                <w:bCs/>
                <w:lang w:eastAsia="zh-CN"/>
              </w:rPr>
            </w:rPrChange>
          </w:rPr>
          <w:delText>GTP-U</w:delText>
        </w:r>
        <w:r w:rsidR="00730740" w:rsidRPr="00F53F15" w:rsidDel="00795AE1">
          <w:rPr>
            <w:rFonts w:ascii="Arial" w:hAnsi="Arial" w:cs="Arial"/>
            <w:b/>
            <w:lang w:eastAsia="zh-CN"/>
            <w:rPrChange w:id="309" w:author="OPPO" w:date="2025-10-11T15:03:00Z">
              <w:rPr>
                <w:rFonts w:ascii="Arial" w:hAnsi="Arial" w:cs="Arial"/>
                <w:bCs/>
                <w:lang w:eastAsia="zh-CN"/>
              </w:rPr>
            </w:rPrChange>
          </w:rPr>
          <w:delText>?</w:delText>
        </w:r>
      </w:del>
    </w:p>
    <w:p w14:paraId="411B945C" w14:textId="18455AA9" w:rsidR="00F53F15" w:rsidDel="004B2419" w:rsidRDefault="00F53F15" w:rsidP="00730740">
      <w:pPr>
        <w:rPr>
          <w:ins w:id="310" w:author="OPPO" w:date="2025-10-11T15:03:00Z"/>
          <w:del w:id="311" w:author="OPPO1" w:date="2025-10-16T17:23:00Z"/>
          <w:rFonts w:ascii="Arial" w:hAnsi="Arial" w:cs="Arial"/>
          <w:bCs/>
          <w:lang w:eastAsia="zh-CN"/>
        </w:rPr>
      </w:pPr>
    </w:p>
    <w:p w14:paraId="4C7A22B0" w14:textId="4975B952" w:rsidR="00F53F15" w:rsidRPr="00730740" w:rsidDel="004B2419" w:rsidRDefault="00F53F15" w:rsidP="00730740">
      <w:pPr>
        <w:rPr>
          <w:del w:id="312" w:author="OPPO1" w:date="2025-10-16T17:23:00Z"/>
          <w:rFonts w:ascii="Arial" w:hAnsi="Arial" w:cs="Arial"/>
          <w:bCs/>
          <w:lang w:eastAsia="zh-CN"/>
        </w:rPr>
      </w:pPr>
      <w:ins w:id="313" w:author="OPPO" w:date="2025-10-11T15:03:00Z">
        <w:del w:id="314" w:author="OPPO1" w:date="2025-10-16T17:23:00Z">
          <w:r w:rsidDel="004B2419">
            <w:rPr>
              <w:rFonts w:ascii="Arial" w:hAnsi="Arial" w:cs="Arial" w:hint="eastAsia"/>
              <w:bCs/>
              <w:lang w:eastAsia="zh-CN"/>
            </w:rPr>
            <w:delText>F</w:delText>
          </w:r>
          <w:r w:rsidDel="004B2419">
            <w:rPr>
              <w:rFonts w:ascii="Arial" w:hAnsi="Arial" w:cs="Arial"/>
              <w:bCs/>
              <w:lang w:eastAsia="zh-CN"/>
            </w:rPr>
            <w:delText>or configuration</w:delText>
          </w:r>
        </w:del>
      </w:ins>
      <w:ins w:id="315" w:author="OPPO" w:date="2025-10-11T15:08:00Z">
        <w:del w:id="316" w:author="OPPO1" w:date="2025-10-16T17:23:00Z">
          <w:r w:rsidR="007C5B3C" w:rsidDel="004B2419">
            <w:rPr>
              <w:rFonts w:ascii="Arial" w:hAnsi="Arial" w:cs="Arial"/>
              <w:bCs/>
              <w:lang w:eastAsia="zh-CN"/>
            </w:rPr>
            <w:delText xml:space="preserve"> to the </w:delText>
          </w:r>
          <w:r w:rsidR="007C5B3C" w:rsidRPr="007C5B3C" w:rsidDel="004B2419">
            <w:rPr>
              <w:rFonts w:ascii="Arial" w:hAnsi="Arial" w:cs="Arial"/>
              <w:bCs/>
              <w:lang w:eastAsia="zh-CN"/>
            </w:rPr>
            <w:delText>Sensing Entities</w:delText>
          </w:r>
        </w:del>
      </w:ins>
      <w:ins w:id="317" w:author="OPPO" w:date="2025-10-11T15:03:00Z">
        <w:del w:id="318" w:author="OPPO1" w:date="2025-10-16T17:23:00Z">
          <w:r w:rsidDel="004B2419">
            <w:rPr>
              <w:rFonts w:ascii="Arial" w:hAnsi="Arial" w:cs="Arial"/>
              <w:bCs/>
              <w:lang w:eastAsia="zh-CN"/>
            </w:rPr>
            <w:delText xml:space="preserve">, </w:delText>
          </w:r>
        </w:del>
      </w:ins>
      <w:ins w:id="319" w:author="OPPO" w:date="2025-10-11T15:04:00Z">
        <w:del w:id="320" w:author="OPPO1" w:date="2025-10-16T17:23:00Z">
          <w:r w:rsidR="00FB343F" w:rsidRPr="00FB343F" w:rsidDel="004B2419">
            <w:rPr>
              <w:rFonts w:ascii="Arial" w:hAnsi="Arial" w:cs="Arial"/>
              <w:bCs/>
              <w:lang w:eastAsia="zh-CN"/>
            </w:rPr>
            <w:delText>SF in the core network configures gNB for sensing operation</w:delText>
          </w:r>
        </w:del>
      </w:ins>
      <w:ins w:id="321" w:author="OPPO" w:date="2025-10-11T15:08:00Z">
        <w:del w:id="322" w:author="OPPO1" w:date="2025-10-16T17:23:00Z">
          <w:r w:rsidR="007C5B3C" w:rsidDel="004B2419">
            <w:rPr>
              <w:rFonts w:ascii="Arial" w:hAnsi="Arial" w:cs="Arial"/>
              <w:bCs/>
              <w:lang w:eastAsia="zh-CN"/>
            </w:rPr>
            <w:delText xml:space="preserve"> </w:delText>
          </w:r>
        </w:del>
      </w:ins>
      <w:ins w:id="323" w:author="OPPO" w:date="2025-10-11T15:04:00Z">
        <w:del w:id="324" w:author="OPPO1" w:date="2025-10-16T17:23:00Z">
          <w:r w:rsidR="00FB343F" w:rsidRPr="00FB343F" w:rsidDel="004B2419">
            <w:rPr>
              <w:rFonts w:ascii="Arial" w:hAnsi="Arial" w:cs="Arial"/>
              <w:bCs/>
              <w:lang w:eastAsia="zh-CN"/>
            </w:rPr>
            <w:delText>and connection establishment</w:delText>
          </w:r>
        </w:del>
      </w:ins>
      <w:ins w:id="325" w:author="OPPO" w:date="2025-10-11T15:09:00Z">
        <w:del w:id="326" w:author="OPPO1" w:date="2025-10-16T17:23:00Z">
          <w:r w:rsidR="007C5B3C" w:rsidDel="004B2419">
            <w:rPr>
              <w:rFonts w:ascii="Arial" w:hAnsi="Arial" w:cs="Arial"/>
              <w:bCs/>
              <w:lang w:eastAsia="zh-CN"/>
            </w:rPr>
            <w:delText xml:space="preserve"> </w:delText>
          </w:r>
          <w:r w:rsidR="007C5B3C" w:rsidRPr="007C5B3C" w:rsidDel="004B2419">
            <w:rPr>
              <w:rFonts w:ascii="Arial" w:hAnsi="Arial" w:cs="Arial"/>
              <w:bCs/>
              <w:lang w:eastAsia="zh-CN"/>
            </w:rPr>
            <w:delText>for the sensing service request</w:delText>
          </w:r>
        </w:del>
      </w:ins>
      <w:ins w:id="327" w:author="OPPO" w:date="2025-10-11T15:04:00Z">
        <w:del w:id="328" w:author="OPPO1" w:date="2025-10-16T17:23:00Z">
          <w:r w:rsidR="00FB343F" w:rsidDel="004B2419">
            <w:rPr>
              <w:rFonts w:ascii="Arial" w:hAnsi="Arial" w:cs="Arial"/>
              <w:bCs/>
              <w:lang w:eastAsia="zh-CN"/>
            </w:rPr>
            <w:delText>.</w:delText>
          </w:r>
        </w:del>
      </w:ins>
    </w:p>
    <w:p w14:paraId="1EC1BD23" w14:textId="39E11D5E" w:rsidR="00730740" w:rsidRPr="00730740" w:rsidDel="00827BA6" w:rsidRDefault="00BD7066" w:rsidP="00730740">
      <w:pPr>
        <w:rPr>
          <w:moveFrom w:id="329" w:author="OPPO" w:date="2025-10-11T13:48:00Z"/>
          <w:rFonts w:ascii="Arial" w:hAnsi="Arial" w:cs="Arial"/>
          <w:bCs/>
          <w:lang w:eastAsia="zh-CN"/>
        </w:rPr>
      </w:pPr>
      <w:moveFromRangeStart w:id="330" w:author="OPPO" w:date="2025-10-11T13:48:00Z" w:name="move211082926"/>
      <w:moveFrom w:id="331" w:author="OPPO" w:date="2025-10-11T13:48:00Z">
        <w:r w:rsidDel="00827BA6">
          <w:rPr>
            <w:rFonts w:ascii="Arial" w:hAnsi="Arial" w:cs="Arial"/>
            <w:bCs/>
            <w:lang w:eastAsia="zh-CN"/>
          </w:rPr>
          <w:t>4</w:t>
        </w:r>
        <w:r w:rsidR="00730740" w:rsidRPr="00730740" w:rsidDel="00827BA6">
          <w:rPr>
            <w:rFonts w:ascii="Arial" w:hAnsi="Arial" w:cs="Arial"/>
            <w:bCs/>
            <w:lang w:eastAsia="zh-CN"/>
          </w:rPr>
          <w:t xml:space="preserve">. </w:t>
        </w:r>
        <w:r w:rsidR="00AA19E7" w:rsidDel="00827BA6">
          <w:rPr>
            <w:rFonts w:ascii="Arial" w:hAnsi="Arial" w:cs="Arial"/>
            <w:bCs/>
            <w:lang w:eastAsia="zh-CN"/>
          </w:rPr>
          <w:t>Whether and w</w:t>
        </w:r>
        <w:r w:rsidR="00142D87" w:rsidDel="00827BA6">
          <w:rPr>
            <w:rFonts w:ascii="Arial" w:hAnsi="Arial" w:cs="Arial"/>
            <w:bCs/>
            <w:lang w:eastAsia="zh-CN"/>
          </w:rPr>
          <w:t xml:space="preserve">hat level of </w:t>
        </w:r>
        <w:r w:rsidR="00730740" w:rsidRPr="00730740" w:rsidDel="00827BA6">
          <w:rPr>
            <w:rFonts w:ascii="Arial" w:hAnsi="Arial" w:cs="Arial"/>
            <w:bCs/>
            <w:lang w:eastAsia="zh-CN"/>
          </w:rPr>
          <w:t>sensing result generation</w:t>
        </w:r>
        <w:r w:rsidR="00142D87" w:rsidDel="00827BA6">
          <w:rPr>
            <w:rFonts w:ascii="Arial" w:hAnsi="Arial" w:cs="Arial"/>
            <w:bCs/>
            <w:lang w:eastAsia="zh-CN"/>
          </w:rPr>
          <w:t xml:space="preserve"> can be performed by gNB</w:t>
        </w:r>
        <w:r w:rsidR="00730740" w:rsidRPr="00730740" w:rsidDel="00827BA6">
          <w:rPr>
            <w:rFonts w:ascii="Arial" w:hAnsi="Arial" w:cs="Arial"/>
            <w:bCs/>
            <w:lang w:eastAsia="zh-CN"/>
          </w:rPr>
          <w:t xml:space="preserve">? </w:t>
        </w:r>
      </w:moveFrom>
    </w:p>
    <w:moveFromRangeEnd w:id="330"/>
    <w:p w14:paraId="5C62BED2" w14:textId="0EB523EB" w:rsidR="00C974A9" w:rsidRDefault="00A229E6" w:rsidP="003D4B7D">
      <w:pPr>
        <w:rPr>
          <w:ins w:id="332" w:author="OPPO2" w:date="2025-10-17T09:54:00Z"/>
          <w:rFonts w:ascii="Arial" w:hAnsi="Arial" w:cs="Arial"/>
          <w:b/>
          <w:lang w:eastAsia="zh-CN"/>
        </w:rPr>
      </w:pPr>
      <w:ins w:id="333" w:author="OPPO" w:date="2025-10-11T15:09:00Z">
        <w:r>
          <w:rPr>
            <w:rFonts w:ascii="Arial" w:hAnsi="Arial" w:cs="Arial"/>
            <w:b/>
            <w:lang w:eastAsia="zh-CN"/>
          </w:rPr>
          <w:t>Q</w:t>
        </w:r>
      </w:ins>
      <w:ins w:id="334" w:author="OPPO2" w:date="2025-10-17T09:53:00Z">
        <w:r w:rsidR="00795AE1">
          <w:rPr>
            <w:rFonts w:ascii="Arial" w:hAnsi="Arial" w:cs="Arial"/>
            <w:b/>
            <w:lang w:eastAsia="zh-CN"/>
          </w:rPr>
          <w:t>3</w:t>
        </w:r>
      </w:ins>
      <w:ins w:id="335" w:author="OPPO1" w:date="2025-10-16T17:23:00Z">
        <w:del w:id="336" w:author="OPPO2" w:date="2025-10-17T09:53:00Z">
          <w:r w:rsidR="004B2419" w:rsidDel="00795AE1">
            <w:rPr>
              <w:rFonts w:ascii="Arial" w:hAnsi="Arial" w:cs="Arial"/>
              <w:b/>
              <w:lang w:eastAsia="zh-CN"/>
            </w:rPr>
            <w:delText>4</w:delText>
          </w:r>
        </w:del>
      </w:ins>
      <w:ins w:id="337" w:author="OPPO" w:date="2025-10-11T15:42:00Z">
        <w:del w:id="338" w:author="OPPO1" w:date="2025-10-16T17:23:00Z">
          <w:r w:rsidR="00421896" w:rsidDel="004B2419">
            <w:rPr>
              <w:rFonts w:ascii="Arial" w:hAnsi="Arial" w:cs="Arial"/>
              <w:b/>
              <w:lang w:eastAsia="zh-CN"/>
            </w:rPr>
            <w:delText>6</w:delText>
          </w:r>
        </w:del>
      </w:ins>
      <w:ins w:id="339" w:author="OPPO" w:date="2025-10-11T14:11:00Z">
        <w:r w:rsidR="00C974A9" w:rsidRPr="00FB343F">
          <w:rPr>
            <w:rFonts w:ascii="Arial" w:hAnsi="Arial" w:cs="Arial"/>
            <w:b/>
            <w:lang w:eastAsia="zh-CN"/>
            <w:rPrChange w:id="340" w:author="OPPO" w:date="2025-10-11T15:04:00Z">
              <w:rPr>
                <w:rFonts w:ascii="Arial" w:hAnsi="Arial" w:cs="Arial"/>
                <w:bCs/>
                <w:lang w:eastAsia="zh-CN"/>
              </w:rPr>
            </w:rPrChange>
          </w:rPr>
          <w:t>. W</w:t>
        </w:r>
        <w:r w:rsidR="00C974A9" w:rsidRPr="00FB343F">
          <w:rPr>
            <w:rFonts w:ascii="Arial" w:hAnsi="Arial" w:cs="Arial"/>
            <w:b/>
            <w:lang w:eastAsia="zh-CN"/>
            <w:rPrChange w:id="341" w:author="OPPO" w:date="2025-10-11T15:04:00Z">
              <w:rPr>
                <w:rFonts w:ascii="Segoe UI" w:hAnsi="Segoe UI" w:cs="Segoe UI"/>
                <w:color w:val="0F1115"/>
                <w:shd w:val="clear" w:color="auto" w:fill="FFFFFF"/>
              </w:rPr>
            </w:rPrChange>
          </w:rPr>
          <w:t xml:space="preserve">hat is </w:t>
        </w:r>
        <w:bookmarkStart w:id="342" w:name="_Hlk211087817"/>
        <w:r w:rsidR="00C974A9" w:rsidRPr="00FB343F">
          <w:rPr>
            <w:rFonts w:ascii="Arial" w:hAnsi="Arial" w:cs="Arial"/>
            <w:b/>
            <w:lang w:eastAsia="zh-CN"/>
            <w:rPrChange w:id="343" w:author="OPPO" w:date="2025-10-11T15:04:00Z">
              <w:rPr>
                <w:rFonts w:ascii="Segoe UI" w:hAnsi="Segoe UI" w:cs="Segoe UI"/>
                <w:color w:val="0F1115"/>
                <w:shd w:val="clear" w:color="auto" w:fill="FFFFFF"/>
              </w:rPr>
            </w:rPrChange>
          </w:rPr>
          <w:t xml:space="preserve">the set of </w:t>
        </w:r>
        <w:del w:id="344" w:author="OPPO2" w:date="2025-10-17T10:30:00Z">
          <w:r w:rsidR="00C974A9" w:rsidRPr="00FB343F" w:rsidDel="002E614D">
            <w:rPr>
              <w:rFonts w:ascii="Arial" w:hAnsi="Arial" w:cs="Arial"/>
              <w:b/>
              <w:lang w:eastAsia="zh-CN"/>
              <w:rPrChange w:id="345" w:author="OPPO" w:date="2025-10-11T15:04:00Z">
                <w:rPr>
                  <w:rFonts w:ascii="Segoe UI" w:hAnsi="Segoe UI" w:cs="Segoe UI"/>
                  <w:color w:val="0F1115"/>
                  <w:shd w:val="clear" w:color="auto" w:fill="FFFFFF"/>
                </w:rPr>
              </w:rPrChange>
            </w:rPr>
            <w:delText xml:space="preserve">configuration </w:delText>
          </w:r>
        </w:del>
        <w:r w:rsidR="00C974A9" w:rsidRPr="00FB343F">
          <w:rPr>
            <w:rFonts w:ascii="Arial" w:hAnsi="Arial" w:cs="Arial"/>
            <w:b/>
            <w:lang w:eastAsia="zh-CN"/>
            <w:rPrChange w:id="346" w:author="OPPO" w:date="2025-10-11T15:04:00Z">
              <w:rPr>
                <w:rFonts w:ascii="Segoe UI" w:hAnsi="Segoe UI" w:cs="Segoe UI"/>
                <w:color w:val="0F1115"/>
                <w:shd w:val="clear" w:color="auto" w:fill="FFFFFF"/>
              </w:rPr>
            </w:rPrChange>
          </w:rPr>
          <w:t>parameters</w:t>
        </w:r>
        <w:bookmarkEnd w:id="342"/>
        <w:r w:rsidR="00C974A9" w:rsidRPr="00FB343F">
          <w:rPr>
            <w:rFonts w:ascii="Arial" w:hAnsi="Arial" w:cs="Arial"/>
            <w:b/>
            <w:lang w:eastAsia="zh-CN"/>
            <w:rPrChange w:id="347" w:author="OPPO" w:date="2025-10-11T15:04:00Z">
              <w:rPr>
                <w:rFonts w:ascii="Segoe UI" w:hAnsi="Segoe UI" w:cs="Segoe UI"/>
                <w:color w:val="0F1115"/>
                <w:shd w:val="clear" w:color="auto" w:fill="FFFFFF"/>
              </w:rPr>
            </w:rPrChange>
          </w:rPr>
          <w:t xml:space="preserve"> that the SF</w:t>
        </w:r>
      </w:ins>
      <w:ins w:id="348" w:author="OPPO" w:date="2025-10-11T14:12:00Z">
        <w:del w:id="349" w:author="OPPO1" w:date="2025-10-16T17:27:00Z">
          <w:r w:rsidR="00C974A9" w:rsidRPr="00FB343F" w:rsidDel="004B2419">
            <w:rPr>
              <w:rFonts w:ascii="Arial" w:hAnsi="Arial" w:cs="Arial"/>
              <w:b/>
              <w:lang w:eastAsia="zh-CN"/>
              <w:rPrChange w:id="350" w:author="OPPO" w:date="2025-10-11T15:04:00Z">
                <w:rPr>
                  <w:rFonts w:ascii="Segoe UI" w:hAnsi="Segoe UI" w:cs="Segoe UI"/>
                  <w:color w:val="0F1115"/>
                  <w:shd w:val="clear" w:color="auto" w:fill="FFFFFF"/>
                </w:rPr>
              </w:rPrChange>
            </w:rPr>
            <w:delText xml:space="preserve"> in the core network</w:delText>
          </w:r>
        </w:del>
      </w:ins>
      <w:ins w:id="351" w:author="OPPO" w:date="2025-10-11T14:11:00Z">
        <w:r w:rsidR="00C974A9" w:rsidRPr="00FB343F">
          <w:rPr>
            <w:rFonts w:ascii="Arial" w:hAnsi="Arial" w:cs="Arial"/>
            <w:b/>
            <w:lang w:eastAsia="zh-CN"/>
            <w:rPrChange w:id="352" w:author="OPPO" w:date="2025-10-11T15:04:00Z">
              <w:rPr>
                <w:rFonts w:ascii="Segoe UI" w:hAnsi="Segoe UI" w:cs="Segoe UI"/>
                <w:color w:val="0F1115"/>
                <w:shd w:val="clear" w:color="auto" w:fill="FFFFFF"/>
              </w:rPr>
            </w:rPrChange>
          </w:rPr>
          <w:t xml:space="preserve"> needs to send to the gNB to initiate a sensing </w:t>
        </w:r>
      </w:ins>
      <w:ins w:id="353" w:author="OPPO" w:date="2025-10-11T14:12:00Z">
        <w:r w:rsidR="00C974A9" w:rsidRPr="00FB343F">
          <w:rPr>
            <w:rFonts w:ascii="Arial" w:hAnsi="Arial" w:cs="Arial"/>
            <w:b/>
            <w:lang w:eastAsia="zh-CN"/>
            <w:rPrChange w:id="354" w:author="OPPO" w:date="2025-10-11T15:04:00Z">
              <w:rPr>
                <w:rFonts w:ascii="Segoe UI" w:hAnsi="Segoe UI" w:cs="Segoe UI"/>
                <w:color w:val="0F1115"/>
                <w:shd w:val="clear" w:color="auto" w:fill="FFFFFF"/>
              </w:rPr>
            </w:rPrChange>
          </w:rPr>
          <w:t>operation</w:t>
        </w:r>
      </w:ins>
      <w:ins w:id="355" w:author="OPPO" w:date="2025-10-11T14:11:00Z">
        <w:r w:rsidR="00C974A9" w:rsidRPr="00FB343F">
          <w:rPr>
            <w:rFonts w:ascii="Arial" w:hAnsi="Arial" w:cs="Arial"/>
            <w:b/>
            <w:lang w:eastAsia="zh-CN"/>
            <w:rPrChange w:id="356" w:author="OPPO" w:date="2025-10-11T15:04:00Z">
              <w:rPr>
                <w:rFonts w:ascii="Segoe UI" w:hAnsi="Segoe UI" w:cs="Segoe UI"/>
                <w:color w:val="0F1115"/>
                <w:shd w:val="clear" w:color="auto" w:fill="FFFFFF"/>
              </w:rPr>
            </w:rPrChange>
          </w:rPr>
          <w:t>?</w:t>
        </w:r>
      </w:ins>
    </w:p>
    <w:p w14:paraId="451496C7" w14:textId="75992A40" w:rsidR="00795AE1" w:rsidDel="00E557C5" w:rsidRDefault="00795AE1" w:rsidP="003D4B7D">
      <w:pPr>
        <w:rPr>
          <w:ins w:id="357" w:author="OPPO" w:date="2025-10-11T15:09:00Z"/>
          <w:del w:id="358" w:author="OPPO2" w:date="2025-10-17T09:57:00Z"/>
          <w:rFonts w:ascii="Arial" w:hAnsi="Arial" w:cs="Arial"/>
          <w:b/>
          <w:lang w:eastAsia="zh-CN"/>
        </w:rPr>
      </w:pPr>
    </w:p>
    <w:p w14:paraId="6DA65B75" w14:textId="77777777" w:rsidR="00C974A9" w:rsidRPr="00D00D8E" w:rsidRDefault="00C974A9" w:rsidP="003D4B7D">
      <w:pPr>
        <w:rPr>
          <w:rFonts w:ascii="Arial" w:hAnsi="Arial" w:cs="Arial"/>
          <w:bCs/>
          <w:lang w:eastAsia="zh-CN"/>
        </w:rPr>
      </w:pPr>
    </w:p>
    <w:p w14:paraId="7AB516DD" w14:textId="582733BB" w:rsidR="00817939" w:rsidRPr="003D4B7D" w:rsidRDefault="00D26601" w:rsidP="003D4B7D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RAN WGs are</w:t>
      </w:r>
      <w:r w:rsidR="00730740">
        <w:rPr>
          <w:rFonts w:ascii="Arial" w:hAnsi="Arial" w:cs="Arial"/>
          <w:bCs/>
          <w:lang w:eastAsia="zh-CN"/>
        </w:rPr>
        <w:t xml:space="preserve"> kindly required </w:t>
      </w:r>
      <w:r>
        <w:rPr>
          <w:rFonts w:ascii="Arial" w:hAnsi="Arial" w:cs="Arial"/>
          <w:bCs/>
          <w:lang w:eastAsia="zh-CN"/>
        </w:rPr>
        <w:t xml:space="preserve">to </w:t>
      </w:r>
      <w:bookmarkStart w:id="359" w:name="_Hlk209193537"/>
      <w:r>
        <w:rPr>
          <w:rFonts w:ascii="Arial" w:hAnsi="Arial" w:cs="Arial"/>
          <w:bCs/>
          <w:lang w:eastAsia="zh-CN"/>
        </w:rPr>
        <w:t>provide the feedback to</w:t>
      </w:r>
      <w:r w:rsidR="00730740">
        <w:rPr>
          <w:rFonts w:ascii="Arial" w:hAnsi="Arial" w:cs="Arial"/>
          <w:bCs/>
          <w:lang w:eastAsia="zh-CN"/>
        </w:rPr>
        <w:t xml:space="preserve"> the above questions </w:t>
      </w:r>
      <w:del w:id="360" w:author="OPPO1" w:date="2025-10-16T17:27:00Z">
        <w:r w:rsidDel="004B2419">
          <w:rPr>
            <w:rFonts w:ascii="Arial" w:hAnsi="Arial" w:cs="Arial"/>
            <w:bCs/>
            <w:lang w:eastAsia="zh-CN"/>
          </w:rPr>
          <w:delText>before SA2#17</w:delText>
        </w:r>
        <w:r w:rsidR="00142D87" w:rsidDel="004B2419">
          <w:rPr>
            <w:rFonts w:ascii="Arial" w:hAnsi="Arial" w:cs="Arial"/>
            <w:bCs/>
            <w:lang w:eastAsia="zh-CN"/>
          </w:rPr>
          <w:delText>3</w:delText>
        </w:r>
        <w:bookmarkEnd w:id="359"/>
        <w:r w:rsidDel="004B2419">
          <w:rPr>
            <w:rFonts w:ascii="Arial" w:hAnsi="Arial" w:cs="Arial"/>
            <w:bCs/>
            <w:lang w:eastAsia="zh-CN"/>
          </w:rPr>
          <w:delText xml:space="preserve"> </w:delText>
        </w:r>
      </w:del>
      <w:r w:rsidR="00730740">
        <w:rPr>
          <w:rFonts w:ascii="Arial" w:hAnsi="Arial" w:cs="Arial"/>
          <w:bCs/>
          <w:lang w:eastAsia="zh-CN"/>
        </w:rPr>
        <w:t xml:space="preserve">for SA2 </w:t>
      </w:r>
      <w:del w:id="361" w:author="OPPO2" w:date="2025-10-17T09:54:00Z">
        <w:r w:rsidR="00730740" w:rsidDel="00795AE1">
          <w:rPr>
            <w:rFonts w:ascii="Arial" w:hAnsi="Arial" w:cs="Arial"/>
            <w:bCs/>
            <w:lang w:eastAsia="zh-CN"/>
          </w:rPr>
          <w:delText xml:space="preserve">to </w:delText>
        </w:r>
      </w:del>
      <w:ins w:id="362" w:author="OPPO2" w:date="2025-10-17T09:54:00Z">
        <w:r w:rsidR="00795AE1">
          <w:rPr>
            <w:rFonts w:ascii="Arial" w:hAnsi="Arial" w:cs="Arial"/>
            <w:highlight w:val="yellow"/>
          </w:rPr>
          <w:t>for further coordination during</w:t>
        </w:r>
      </w:ins>
      <w:del w:id="363" w:author="OPPO2" w:date="2025-10-17T09:54:00Z">
        <w:r w:rsidDel="00795AE1">
          <w:rPr>
            <w:rFonts w:ascii="Arial" w:hAnsi="Arial" w:cs="Arial"/>
            <w:bCs/>
            <w:lang w:eastAsia="zh-CN"/>
          </w:rPr>
          <w:delText>c</w:delText>
        </w:r>
      </w:del>
      <w:ins w:id="364" w:author="OPPO1" w:date="2025-10-16T17:27:00Z">
        <w:del w:id="365" w:author="OPPO2" w:date="2025-10-17T09:54:00Z">
          <w:r w:rsidR="004B2419" w:rsidDel="00795AE1">
            <w:rPr>
              <w:rFonts w:ascii="Arial" w:hAnsi="Arial" w:cs="Arial"/>
              <w:bCs/>
              <w:lang w:eastAsia="zh-CN"/>
            </w:rPr>
            <w:delText>onclude for</w:delText>
          </w:r>
        </w:del>
        <w:r w:rsidR="004B2419">
          <w:rPr>
            <w:rFonts w:ascii="Arial" w:hAnsi="Arial" w:cs="Arial"/>
            <w:bCs/>
            <w:lang w:eastAsia="zh-CN"/>
          </w:rPr>
          <w:t xml:space="preserve"> norma</w:t>
        </w:r>
      </w:ins>
      <w:ins w:id="366" w:author="OPPO1" w:date="2025-10-16T17:28:00Z">
        <w:r w:rsidR="004B2419">
          <w:rPr>
            <w:rFonts w:ascii="Arial" w:hAnsi="Arial" w:cs="Arial"/>
            <w:bCs/>
            <w:lang w:eastAsia="zh-CN"/>
          </w:rPr>
          <w:t>tive work</w:t>
        </w:r>
      </w:ins>
      <w:del w:id="367" w:author="OPPO1" w:date="2025-10-16T17:27:00Z">
        <w:r w:rsidDel="004B2419">
          <w:rPr>
            <w:rFonts w:ascii="Arial" w:hAnsi="Arial" w:cs="Arial"/>
            <w:bCs/>
            <w:lang w:eastAsia="zh-CN"/>
          </w:rPr>
          <w:delText>omplete the study</w:delText>
        </w:r>
      </w:del>
      <w:r w:rsidR="00730740">
        <w:rPr>
          <w:rFonts w:ascii="Arial" w:hAnsi="Arial" w:cs="Arial"/>
          <w:bCs/>
          <w:lang w:eastAsia="zh-CN"/>
        </w:rPr>
        <w:t>.</w:t>
      </w:r>
    </w:p>
    <w:p w14:paraId="6BE5BAE8" w14:textId="77777777" w:rsidR="003D4B7D" w:rsidRPr="003D4B7D" w:rsidRDefault="003D4B7D" w:rsidP="003D4B7D">
      <w:pPr>
        <w:rPr>
          <w:rFonts w:ascii="Arial" w:hAnsi="Arial" w:cs="Arial"/>
          <w:bCs/>
          <w:lang w:eastAsia="zh-CN"/>
        </w:rPr>
      </w:pPr>
    </w:p>
    <w:p w14:paraId="30EDCAA0" w14:textId="77777777" w:rsidR="006175F7" w:rsidRDefault="00FE11E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D832615" w14:textId="18E083A4" w:rsidR="006175F7" w:rsidRDefault="00AD5CFA">
      <w:pPr>
        <w:spacing w:after="120"/>
        <w:ind w:left="1985" w:hanging="1985"/>
        <w:rPr>
          <w:rFonts w:ascii="Arial" w:hAnsi="Arial" w:cs="Arial"/>
          <w:b/>
        </w:rPr>
      </w:pPr>
      <w:ins w:id="368" w:author="OPPO2" w:date="2025-10-17T10:11:00Z">
        <w:r>
          <w:rPr>
            <w:rFonts w:ascii="Arial" w:hAnsi="Arial" w:cs="Arial"/>
            <w:b/>
            <w:highlight w:val="yellow"/>
          </w:rPr>
          <w:t>RAN1/</w:t>
        </w:r>
      </w:ins>
      <w:r w:rsidR="00FE11E4" w:rsidRPr="00AD5CFA">
        <w:rPr>
          <w:rFonts w:ascii="Arial" w:hAnsi="Arial" w:cs="Arial"/>
          <w:b/>
          <w:highlight w:val="yellow"/>
          <w:rPrChange w:id="369" w:author="OPPO2" w:date="2025-10-17T10:11:00Z">
            <w:rPr>
              <w:rFonts w:ascii="Arial" w:hAnsi="Arial" w:cs="Arial"/>
              <w:b/>
            </w:rPr>
          </w:rPrChange>
        </w:rPr>
        <w:t>RAN</w:t>
      </w:r>
      <w:ins w:id="370" w:author="OPPO2" w:date="2025-10-17T10:11:00Z">
        <w:r w:rsidRPr="00AD5CFA">
          <w:rPr>
            <w:rFonts w:ascii="Arial" w:hAnsi="Arial" w:cs="Arial"/>
            <w:b/>
            <w:highlight w:val="yellow"/>
            <w:rPrChange w:id="371" w:author="OPPO2" w:date="2025-10-17T10:11:00Z">
              <w:rPr>
                <w:rFonts w:ascii="Arial" w:hAnsi="Arial" w:cs="Arial"/>
                <w:b/>
              </w:rPr>
            </w:rPrChange>
          </w:rPr>
          <w:t>3</w:t>
        </w:r>
      </w:ins>
      <w:del w:id="372" w:author="OPPO2" w:date="2025-10-17T10:11:00Z">
        <w:r w:rsidR="00FE11E4" w:rsidDel="00AD5CFA">
          <w:rPr>
            <w:rFonts w:ascii="Arial" w:hAnsi="Arial" w:cs="Arial"/>
            <w:b/>
          </w:rPr>
          <w:delText>2</w:delText>
        </w:r>
      </w:del>
      <w:r w:rsidR="00FE11E4">
        <w:rPr>
          <w:rFonts w:ascii="Arial" w:hAnsi="Arial" w:cs="Arial"/>
          <w:b/>
        </w:rPr>
        <w:t xml:space="preserve">: </w:t>
      </w:r>
    </w:p>
    <w:p w14:paraId="1B58B1D2" w14:textId="4CEDE600" w:rsidR="006175F7" w:rsidRDefault="00FE11E4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SA2 kindly asks RAN</w:t>
      </w:r>
      <w:r w:rsidR="00EF589F">
        <w:rPr>
          <w:rFonts w:ascii="Arial" w:hAnsi="Arial" w:cs="Arial"/>
        </w:rPr>
        <w:t>1/RAN3</w:t>
      </w:r>
      <w:r>
        <w:rPr>
          <w:rFonts w:ascii="Arial" w:hAnsi="Arial" w:cs="Arial"/>
        </w:rPr>
        <w:t xml:space="preserve"> to </w:t>
      </w:r>
      <w:r w:rsidR="00EF589F">
        <w:rPr>
          <w:rFonts w:ascii="Arial" w:hAnsi="Arial" w:cs="Arial"/>
          <w:bCs/>
          <w:lang w:eastAsia="zh-CN"/>
        </w:rPr>
        <w:t>provide the feedback to the above questions</w:t>
      </w:r>
      <w:del w:id="373" w:author="OPPO1" w:date="2025-10-16T17:28:00Z">
        <w:r w:rsidR="00EF589F" w:rsidDel="004B2419">
          <w:rPr>
            <w:rFonts w:ascii="Arial" w:hAnsi="Arial" w:cs="Arial"/>
            <w:bCs/>
            <w:lang w:eastAsia="zh-CN"/>
          </w:rPr>
          <w:delText xml:space="preserve"> before SA2#17</w:delText>
        </w:r>
        <w:r w:rsidR="00471AA5" w:rsidDel="004B2419">
          <w:rPr>
            <w:rFonts w:ascii="Arial" w:hAnsi="Arial" w:cs="Arial"/>
            <w:bCs/>
            <w:lang w:eastAsia="zh-CN"/>
          </w:rPr>
          <w:delText>3</w:delText>
        </w:r>
      </w:del>
      <w:r>
        <w:rPr>
          <w:rFonts w:ascii="Arial" w:hAnsi="Arial" w:cs="Arial"/>
        </w:rPr>
        <w:t>.</w:t>
      </w:r>
    </w:p>
    <w:bookmarkEnd w:id="17"/>
    <w:p w14:paraId="34AA95FD" w14:textId="77777777" w:rsidR="006175F7" w:rsidRDefault="006175F7">
      <w:pPr>
        <w:ind w:left="994" w:hanging="994"/>
        <w:rPr>
          <w:rFonts w:ascii="Arial" w:hAnsi="Arial" w:cs="Arial"/>
        </w:rPr>
      </w:pPr>
    </w:p>
    <w:p w14:paraId="0F48D671" w14:textId="77777777" w:rsidR="006175F7" w:rsidRDefault="00FE11E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1ABE9F9A" w14:textId="7E1D9251" w:rsidR="00274D47" w:rsidRDefault="00274D4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bookmarkStart w:id="374" w:name="_Hlk209191275"/>
      <w:r w:rsidRPr="00274D47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2</w:t>
      </w:r>
      <w:r w:rsidRPr="00274D47">
        <w:rPr>
          <w:rFonts w:ascii="Arial" w:hAnsi="Arial" w:cs="Arial"/>
          <w:bCs/>
        </w:rPr>
        <w:tab/>
      </w:r>
      <w:r w:rsidRPr="00274D47">
        <w:rPr>
          <w:rFonts w:ascii="Arial" w:hAnsi="Arial" w:cs="Arial"/>
          <w:bCs/>
        </w:rPr>
        <w:tab/>
        <w:t>1</w:t>
      </w:r>
      <w:r>
        <w:rPr>
          <w:rFonts w:ascii="Arial" w:hAnsi="Arial" w:cs="Arial"/>
          <w:bCs/>
        </w:rPr>
        <w:t>7</w:t>
      </w:r>
      <w:r w:rsidRPr="00274D47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21</w:t>
      </w:r>
      <w:r w:rsidRPr="00274D4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</w:t>
      </w:r>
      <w:r w:rsidRPr="00274D47">
        <w:rPr>
          <w:rFonts w:ascii="Arial" w:hAnsi="Arial" w:cs="Arial"/>
          <w:bCs/>
        </w:rPr>
        <w:t>ber 2025</w:t>
      </w:r>
      <w:r w:rsidRPr="00274D4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Dallas</w:t>
      </w:r>
      <w:r w:rsidRPr="00274D47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US</w:t>
      </w:r>
    </w:p>
    <w:bookmarkEnd w:id="374"/>
    <w:p w14:paraId="564F0622" w14:textId="42E9F9B2" w:rsidR="003D4B7D" w:rsidRDefault="003D4B7D" w:rsidP="003D4B7D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74D47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3</w:t>
      </w:r>
      <w:r w:rsidRPr="00274D47">
        <w:rPr>
          <w:rFonts w:ascii="Arial" w:hAnsi="Arial" w:cs="Arial"/>
          <w:bCs/>
        </w:rPr>
        <w:tab/>
      </w:r>
      <w:r w:rsidRPr="00274D4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09</w:t>
      </w:r>
      <w:r w:rsidRPr="00274D47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13</w:t>
      </w:r>
      <w:r w:rsidRPr="00274D4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274D47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6</w:t>
      </w:r>
      <w:r w:rsidRPr="00274D4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India</w:t>
      </w:r>
      <w:r w:rsidRPr="00274D47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IN</w:t>
      </w:r>
    </w:p>
    <w:p w14:paraId="4F8335DF" w14:textId="77777777" w:rsidR="003D4B7D" w:rsidRPr="003D4B7D" w:rsidRDefault="003D4B7D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299FDCC6" w14:textId="77777777" w:rsidR="006175F7" w:rsidRDefault="006175F7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4E55FB5" w14:textId="77777777" w:rsidR="006175F7" w:rsidRPr="00274D47" w:rsidRDefault="006175F7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6175F7" w:rsidRPr="00274D47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7B586" w14:textId="77777777" w:rsidR="0021419B" w:rsidRDefault="0021419B" w:rsidP="00F73A9B">
      <w:r>
        <w:separator/>
      </w:r>
    </w:p>
  </w:endnote>
  <w:endnote w:type="continuationSeparator" w:id="0">
    <w:p w14:paraId="703F6E13" w14:textId="77777777" w:rsidR="0021419B" w:rsidRDefault="0021419B" w:rsidP="00F73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6FE94" w14:textId="77777777" w:rsidR="0021419B" w:rsidRDefault="0021419B" w:rsidP="00F73A9B">
      <w:r>
        <w:separator/>
      </w:r>
    </w:p>
  </w:footnote>
  <w:footnote w:type="continuationSeparator" w:id="0">
    <w:p w14:paraId="68F1EF23" w14:textId="77777777" w:rsidR="0021419B" w:rsidRDefault="0021419B" w:rsidP="00F73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EC32303"/>
    <w:multiLevelType w:val="multilevel"/>
    <w:tmpl w:val="2EC32303"/>
    <w:lvl w:ilvl="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34B54936"/>
    <w:multiLevelType w:val="hybridMultilevel"/>
    <w:tmpl w:val="B952F650"/>
    <w:lvl w:ilvl="0" w:tplc="16EEF62C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-"/>
      <w:lvlJc w:val="left"/>
      <w:pPr>
        <w:tabs>
          <w:tab w:val="left" w:pos="360"/>
        </w:tabs>
        <w:ind w:left="360" w:hanging="360"/>
      </w:pPr>
      <w:rPr>
        <w:rFonts w:ascii="Verdana" w:hAnsi="Verdana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1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  <w15:person w15:author="OPPO2">
    <w15:presenceInfo w15:providerId="None" w15:userId="OPPO2"/>
  </w15:person>
  <w15:person w15:author="OPPO1">
    <w15:presenceInfo w15:providerId="None" w15:userId="OPP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trackRevision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3CB"/>
    <w:rsid w:val="0000385D"/>
    <w:rsid w:val="00006D55"/>
    <w:rsid w:val="00011E59"/>
    <w:rsid w:val="00011F7D"/>
    <w:rsid w:val="00022C70"/>
    <w:rsid w:val="00026EE9"/>
    <w:rsid w:val="00027B87"/>
    <w:rsid w:val="0003296E"/>
    <w:rsid w:val="00032F86"/>
    <w:rsid w:val="00033A86"/>
    <w:rsid w:val="000405DC"/>
    <w:rsid w:val="000502BA"/>
    <w:rsid w:val="00051102"/>
    <w:rsid w:val="00052658"/>
    <w:rsid w:val="000534DD"/>
    <w:rsid w:val="00056FE0"/>
    <w:rsid w:val="000574C7"/>
    <w:rsid w:val="00062F39"/>
    <w:rsid w:val="00064BB1"/>
    <w:rsid w:val="00064E9D"/>
    <w:rsid w:val="00065A0C"/>
    <w:rsid w:val="00066AAD"/>
    <w:rsid w:val="00073792"/>
    <w:rsid w:val="00074CF1"/>
    <w:rsid w:val="00077A67"/>
    <w:rsid w:val="00080605"/>
    <w:rsid w:val="00083214"/>
    <w:rsid w:val="000853EA"/>
    <w:rsid w:val="00092844"/>
    <w:rsid w:val="00094B4D"/>
    <w:rsid w:val="00097864"/>
    <w:rsid w:val="000A468F"/>
    <w:rsid w:val="000A6488"/>
    <w:rsid w:val="000B0663"/>
    <w:rsid w:val="000B08DF"/>
    <w:rsid w:val="000B6AFD"/>
    <w:rsid w:val="000B70AE"/>
    <w:rsid w:val="000C4018"/>
    <w:rsid w:val="000C4675"/>
    <w:rsid w:val="000C520D"/>
    <w:rsid w:val="000C6CA1"/>
    <w:rsid w:val="000D6874"/>
    <w:rsid w:val="000E3EAA"/>
    <w:rsid w:val="000E47F8"/>
    <w:rsid w:val="000E6B45"/>
    <w:rsid w:val="000E7FEC"/>
    <w:rsid w:val="000F08AB"/>
    <w:rsid w:val="000F2149"/>
    <w:rsid w:val="000F2698"/>
    <w:rsid w:val="000F4E43"/>
    <w:rsid w:val="000F4EDA"/>
    <w:rsid w:val="0010052C"/>
    <w:rsid w:val="00121BEE"/>
    <w:rsid w:val="00124717"/>
    <w:rsid w:val="001269B9"/>
    <w:rsid w:val="00127319"/>
    <w:rsid w:val="00127D76"/>
    <w:rsid w:val="00130A0F"/>
    <w:rsid w:val="00133547"/>
    <w:rsid w:val="00134549"/>
    <w:rsid w:val="001350EC"/>
    <w:rsid w:val="00135565"/>
    <w:rsid w:val="00142467"/>
    <w:rsid w:val="00142757"/>
    <w:rsid w:val="00142C71"/>
    <w:rsid w:val="00142D87"/>
    <w:rsid w:val="00144280"/>
    <w:rsid w:val="00153C55"/>
    <w:rsid w:val="001554D3"/>
    <w:rsid w:val="00161877"/>
    <w:rsid w:val="001624A8"/>
    <w:rsid w:val="001635DC"/>
    <w:rsid w:val="00166BEB"/>
    <w:rsid w:val="001707C8"/>
    <w:rsid w:val="00173402"/>
    <w:rsid w:val="00173E37"/>
    <w:rsid w:val="00175A43"/>
    <w:rsid w:val="00176909"/>
    <w:rsid w:val="00182246"/>
    <w:rsid w:val="00185D30"/>
    <w:rsid w:val="001872DF"/>
    <w:rsid w:val="00187714"/>
    <w:rsid w:val="0019075D"/>
    <w:rsid w:val="001919A2"/>
    <w:rsid w:val="00195EE6"/>
    <w:rsid w:val="001964FE"/>
    <w:rsid w:val="001A306C"/>
    <w:rsid w:val="001A3FA7"/>
    <w:rsid w:val="001A413E"/>
    <w:rsid w:val="001A4FB5"/>
    <w:rsid w:val="001B6F75"/>
    <w:rsid w:val="001B7D46"/>
    <w:rsid w:val="001B7ED5"/>
    <w:rsid w:val="001C1B1A"/>
    <w:rsid w:val="001C605D"/>
    <w:rsid w:val="001D0603"/>
    <w:rsid w:val="001D087D"/>
    <w:rsid w:val="001D0DCC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89A"/>
    <w:rsid w:val="001E6F25"/>
    <w:rsid w:val="001F011E"/>
    <w:rsid w:val="001F153D"/>
    <w:rsid w:val="001F225A"/>
    <w:rsid w:val="001F2FC8"/>
    <w:rsid w:val="002038B0"/>
    <w:rsid w:val="00203F09"/>
    <w:rsid w:val="0020660E"/>
    <w:rsid w:val="002100E6"/>
    <w:rsid w:val="0021129B"/>
    <w:rsid w:val="00213B63"/>
    <w:rsid w:val="0021419B"/>
    <w:rsid w:val="0022103D"/>
    <w:rsid w:val="00223ED5"/>
    <w:rsid w:val="002279ED"/>
    <w:rsid w:val="00227B3A"/>
    <w:rsid w:val="0023044C"/>
    <w:rsid w:val="0023385B"/>
    <w:rsid w:val="00236171"/>
    <w:rsid w:val="00236CAD"/>
    <w:rsid w:val="0024309D"/>
    <w:rsid w:val="00243599"/>
    <w:rsid w:val="00247584"/>
    <w:rsid w:val="00251330"/>
    <w:rsid w:val="002541C1"/>
    <w:rsid w:val="00254252"/>
    <w:rsid w:val="00256CF8"/>
    <w:rsid w:val="00257CEE"/>
    <w:rsid w:val="00262C21"/>
    <w:rsid w:val="00264421"/>
    <w:rsid w:val="002656B5"/>
    <w:rsid w:val="002671A1"/>
    <w:rsid w:val="00270A2D"/>
    <w:rsid w:val="00274D47"/>
    <w:rsid w:val="002800AE"/>
    <w:rsid w:val="0028296B"/>
    <w:rsid w:val="00282AF6"/>
    <w:rsid w:val="00283E18"/>
    <w:rsid w:val="0028694A"/>
    <w:rsid w:val="002965B7"/>
    <w:rsid w:val="002A49AF"/>
    <w:rsid w:val="002A6759"/>
    <w:rsid w:val="002A72B6"/>
    <w:rsid w:val="002B32C3"/>
    <w:rsid w:val="002B555A"/>
    <w:rsid w:val="002C08C4"/>
    <w:rsid w:val="002C09B8"/>
    <w:rsid w:val="002C0CB5"/>
    <w:rsid w:val="002C256B"/>
    <w:rsid w:val="002C3C57"/>
    <w:rsid w:val="002C45AD"/>
    <w:rsid w:val="002C5AD4"/>
    <w:rsid w:val="002C6F13"/>
    <w:rsid w:val="002D4A07"/>
    <w:rsid w:val="002E07ED"/>
    <w:rsid w:val="002E2C27"/>
    <w:rsid w:val="002E48E9"/>
    <w:rsid w:val="002E586D"/>
    <w:rsid w:val="002E5E32"/>
    <w:rsid w:val="002E614D"/>
    <w:rsid w:val="002E7BAD"/>
    <w:rsid w:val="002F02D4"/>
    <w:rsid w:val="002F0C9B"/>
    <w:rsid w:val="002F3594"/>
    <w:rsid w:val="003007F7"/>
    <w:rsid w:val="003040BE"/>
    <w:rsid w:val="0030539A"/>
    <w:rsid w:val="00311876"/>
    <w:rsid w:val="003135C4"/>
    <w:rsid w:val="003158CB"/>
    <w:rsid w:val="00324937"/>
    <w:rsid w:val="003275EC"/>
    <w:rsid w:val="00327C03"/>
    <w:rsid w:val="003324D0"/>
    <w:rsid w:val="00334823"/>
    <w:rsid w:val="00337924"/>
    <w:rsid w:val="00343BBE"/>
    <w:rsid w:val="00343BF4"/>
    <w:rsid w:val="00344778"/>
    <w:rsid w:val="00345CB1"/>
    <w:rsid w:val="0034606A"/>
    <w:rsid w:val="00381387"/>
    <w:rsid w:val="00384F26"/>
    <w:rsid w:val="003856A3"/>
    <w:rsid w:val="0038789C"/>
    <w:rsid w:val="00387EBE"/>
    <w:rsid w:val="00393380"/>
    <w:rsid w:val="003A4C02"/>
    <w:rsid w:val="003A6853"/>
    <w:rsid w:val="003A6CCB"/>
    <w:rsid w:val="003B328C"/>
    <w:rsid w:val="003B3A6E"/>
    <w:rsid w:val="003B5722"/>
    <w:rsid w:val="003B65B0"/>
    <w:rsid w:val="003C280F"/>
    <w:rsid w:val="003C464C"/>
    <w:rsid w:val="003C6ED3"/>
    <w:rsid w:val="003C7B45"/>
    <w:rsid w:val="003D1BB4"/>
    <w:rsid w:val="003D359C"/>
    <w:rsid w:val="003D4B7D"/>
    <w:rsid w:val="003D4BF4"/>
    <w:rsid w:val="003D51E4"/>
    <w:rsid w:val="003E015B"/>
    <w:rsid w:val="003E4899"/>
    <w:rsid w:val="003F396C"/>
    <w:rsid w:val="003F7CB8"/>
    <w:rsid w:val="00404A7C"/>
    <w:rsid w:val="00414181"/>
    <w:rsid w:val="00416573"/>
    <w:rsid w:val="00420B9D"/>
    <w:rsid w:val="00421896"/>
    <w:rsid w:val="004234E2"/>
    <w:rsid w:val="00423E0E"/>
    <w:rsid w:val="00424028"/>
    <w:rsid w:val="00424698"/>
    <w:rsid w:val="00430812"/>
    <w:rsid w:val="00430BEC"/>
    <w:rsid w:val="0043457A"/>
    <w:rsid w:val="0043475C"/>
    <w:rsid w:val="00434917"/>
    <w:rsid w:val="00435EBA"/>
    <w:rsid w:val="00437749"/>
    <w:rsid w:val="00444FDD"/>
    <w:rsid w:val="004476F9"/>
    <w:rsid w:val="0045420C"/>
    <w:rsid w:val="00461CFF"/>
    <w:rsid w:val="00463675"/>
    <w:rsid w:val="00464876"/>
    <w:rsid w:val="004667D6"/>
    <w:rsid w:val="0047093E"/>
    <w:rsid w:val="00471AA5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04E2"/>
    <w:rsid w:val="0049341F"/>
    <w:rsid w:val="00493DB4"/>
    <w:rsid w:val="00495004"/>
    <w:rsid w:val="004965D5"/>
    <w:rsid w:val="004A2945"/>
    <w:rsid w:val="004A31B6"/>
    <w:rsid w:val="004A4AD5"/>
    <w:rsid w:val="004B2419"/>
    <w:rsid w:val="004B4A21"/>
    <w:rsid w:val="004C3C1E"/>
    <w:rsid w:val="004D2855"/>
    <w:rsid w:val="004D6C05"/>
    <w:rsid w:val="004E2D99"/>
    <w:rsid w:val="004E31EC"/>
    <w:rsid w:val="004E592D"/>
    <w:rsid w:val="004E748A"/>
    <w:rsid w:val="004E7F6A"/>
    <w:rsid w:val="004F0573"/>
    <w:rsid w:val="004F4A64"/>
    <w:rsid w:val="004F4FF4"/>
    <w:rsid w:val="004F6FCF"/>
    <w:rsid w:val="00507B6B"/>
    <w:rsid w:val="005117B8"/>
    <w:rsid w:val="005124BC"/>
    <w:rsid w:val="00514789"/>
    <w:rsid w:val="005148A5"/>
    <w:rsid w:val="00515908"/>
    <w:rsid w:val="00516B7F"/>
    <w:rsid w:val="00517599"/>
    <w:rsid w:val="0052163D"/>
    <w:rsid w:val="00522B64"/>
    <w:rsid w:val="005309CB"/>
    <w:rsid w:val="00531866"/>
    <w:rsid w:val="005335A4"/>
    <w:rsid w:val="00547EA9"/>
    <w:rsid w:val="00551D6A"/>
    <w:rsid w:val="00552A20"/>
    <w:rsid w:val="0055635D"/>
    <w:rsid w:val="00556564"/>
    <w:rsid w:val="00557A36"/>
    <w:rsid w:val="00560014"/>
    <w:rsid w:val="0056574E"/>
    <w:rsid w:val="00565A60"/>
    <w:rsid w:val="00570BCF"/>
    <w:rsid w:val="00571D64"/>
    <w:rsid w:val="00574CB5"/>
    <w:rsid w:val="00575F5E"/>
    <w:rsid w:val="00576D65"/>
    <w:rsid w:val="00584B08"/>
    <w:rsid w:val="00585E0C"/>
    <w:rsid w:val="00586194"/>
    <w:rsid w:val="00587BF4"/>
    <w:rsid w:val="00595688"/>
    <w:rsid w:val="0059661B"/>
    <w:rsid w:val="00596D68"/>
    <w:rsid w:val="005A226C"/>
    <w:rsid w:val="005B421B"/>
    <w:rsid w:val="005C38C8"/>
    <w:rsid w:val="005C4DEC"/>
    <w:rsid w:val="005C547C"/>
    <w:rsid w:val="005C55A8"/>
    <w:rsid w:val="005C5CF8"/>
    <w:rsid w:val="005C67E3"/>
    <w:rsid w:val="005D0FCF"/>
    <w:rsid w:val="005D604B"/>
    <w:rsid w:val="005E120C"/>
    <w:rsid w:val="005E1906"/>
    <w:rsid w:val="005E3010"/>
    <w:rsid w:val="00600780"/>
    <w:rsid w:val="00607342"/>
    <w:rsid w:val="00610219"/>
    <w:rsid w:val="00611E0B"/>
    <w:rsid w:val="00612C41"/>
    <w:rsid w:val="006170AA"/>
    <w:rsid w:val="006175F7"/>
    <w:rsid w:val="006216A8"/>
    <w:rsid w:val="00621F2A"/>
    <w:rsid w:val="00622888"/>
    <w:rsid w:val="0062301C"/>
    <w:rsid w:val="00624478"/>
    <w:rsid w:val="00630A60"/>
    <w:rsid w:val="00634D82"/>
    <w:rsid w:val="0064001D"/>
    <w:rsid w:val="00640B62"/>
    <w:rsid w:val="00641C7C"/>
    <w:rsid w:val="00643B45"/>
    <w:rsid w:val="0064562A"/>
    <w:rsid w:val="006531E9"/>
    <w:rsid w:val="00656745"/>
    <w:rsid w:val="006655B8"/>
    <w:rsid w:val="00666C42"/>
    <w:rsid w:val="00666C80"/>
    <w:rsid w:val="006728A3"/>
    <w:rsid w:val="00672C26"/>
    <w:rsid w:val="006759EE"/>
    <w:rsid w:val="00675C3E"/>
    <w:rsid w:val="00676900"/>
    <w:rsid w:val="006770EC"/>
    <w:rsid w:val="00677FDE"/>
    <w:rsid w:val="006826A2"/>
    <w:rsid w:val="0068444D"/>
    <w:rsid w:val="00686032"/>
    <w:rsid w:val="006971B4"/>
    <w:rsid w:val="006A2DDD"/>
    <w:rsid w:val="006A447F"/>
    <w:rsid w:val="006A4EA6"/>
    <w:rsid w:val="006A7293"/>
    <w:rsid w:val="006A73A9"/>
    <w:rsid w:val="006A79F0"/>
    <w:rsid w:val="006B389A"/>
    <w:rsid w:val="006B7A98"/>
    <w:rsid w:val="006C17FB"/>
    <w:rsid w:val="006C4032"/>
    <w:rsid w:val="006C4516"/>
    <w:rsid w:val="006C4C6E"/>
    <w:rsid w:val="006C574D"/>
    <w:rsid w:val="006C5B43"/>
    <w:rsid w:val="006D0D25"/>
    <w:rsid w:val="006D0D7C"/>
    <w:rsid w:val="006D3D53"/>
    <w:rsid w:val="006E17FC"/>
    <w:rsid w:val="006E5E5B"/>
    <w:rsid w:val="006F1B00"/>
    <w:rsid w:val="006F61BC"/>
    <w:rsid w:val="00704118"/>
    <w:rsid w:val="007114BF"/>
    <w:rsid w:val="00720A76"/>
    <w:rsid w:val="00720B3D"/>
    <w:rsid w:val="00726D80"/>
    <w:rsid w:val="00726FC3"/>
    <w:rsid w:val="00727BD6"/>
    <w:rsid w:val="00730740"/>
    <w:rsid w:val="007315D8"/>
    <w:rsid w:val="0073297A"/>
    <w:rsid w:val="00734024"/>
    <w:rsid w:val="0074174E"/>
    <w:rsid w:val="00741C17"/>
    <w:rsid w:val="007423E4"/>
    <w:rsid w:val="00742EA8"/>
    <w:rsid w:val="0074309D"/>
    <w:rsid w:val="0074328E"/>
    <w:rsid w:val="00743433"/>
    <w:rsid w:val="00744D19"/>
    <w:rsid w:val="00746992"/>
    <w:rsid w:val="00750734"/>
    <w:rsid w:val="00752AD3"/>
    <w:rsid w:val="00755F2B"/>
    <w:rsid w:val="007577DC"/>
    <w:rsid w:val="00770ECA"/>
    <w:rsid w:val="00771689"/>
    <w:rsid w:val="00771C87"/>
    <w:rsid w:val="0077219E"/>
    <w:rsid w:val="00773BE6"/>
    <w:rsid w:val="00774658"/>
    <w:rsid w:val="00775BB3"/>
    <w:rsid w:val="0078422D"/>
    <w:rsid w:val="007850F6"/>
    <w:rsid w:val="007878A4"/>
    <w:rsid w:val="00787DEC"/>
    <w:rsid w:val="0079169F"/>
    <w:rsid w:val="00795AE1"/>
    <w:rsid w:val="00796021"/>
    <w:rsid w:val="00796315"/>
    <w:rsid w:val="007A1FE0"/>
    <w:rsid w:val="007A5EB7"/>
    <w:rsid w:val="007A71C1"/>
    <w:rsid w:val="007B0CD6"/>
    <w:rsid w:val="007B1641"/>
    <w:rsid w:val="007B388C"/>
    <w:rsid w:val="007B3EF2"/>
    <w:rsid w:val="007B5918"/>
    <w:rsid w:val="007B7A7B"/>
    <w:rsid w:val="007C1928"/>
    <w:rsid w:val="007C33CA"/>
    <w:rsid w:val="007C5B3C"/>
    <w:rsid w:val="007C5C1D"/>
    <w:rsid w:val="007D1F61"/>
    <w:rsid w:val="007D2B5D"/>
    <w:rsid w:val="007D3E38"/>
    <w:rsid w:val="007E233B"/>
    <w:rsid w:val="007E2F26"/>
    <w:rsid w:val="007E3569"/>
    <w:rsid w:val="007E3DD4"/>
    <w:rsid w:val="007F0154"/>
    <w:rsid w:val="007F35BF"/>
    <w:rsid w:val="007F6BB2"/>
    <w:rsid w:val="007F74BE"/>
    <w:rsid w:val="00801C52"/>
    <w:rsid w:val="00803155"/>
    <w:rsid w:val="0080339C"/>
    <w:rsid w:val="00803670"/>
    <w:rsid w:val="00804372"/>
    <w:rsid w:val="00804603"/>
    <w:rsid w:val="008050D1"/>
    <w:rsid w:val="0080721F"/>
    <w:rsid w:val="00811CCF"/>
    <w:rsid w:val="00812DAF"/>
    <w:rsid w:val="008164E5"/>
    <w:rsid w:val="00817939"/>
    <w:rsid w:val="0082015D"/>
    <w:rsid w:val="00823C44"/>
    <w:rsid w:val="00825F55"/>
    <w:rsid w:val="00827222"/>
    <w:rsid w:val="00827BA6"/>
    <w:rsid w:val="0083136C"/>
    <w:rsid w:val="008320BD"/>
    <w:rsid w:val="00833AF5"/>
    <w:rsid w:val="00833DEF"/>
    <w:rsid w:val="00834BD7"/>
    <w:rsid w:val="0083671D"/>
    <w:rsid w:val="0084049C"/>
    <w:rsid w:val="00841710"/>
    <w:rsid w:val="00844354"/>
    <w:rsid w:val="0085215B"/>
    <w:rsid w:val="00853BE3"/>
    <w:rsid w:val="008543CC"/>
    <w:rsid w:val="00854847"/>
    <w:rsid w:val="00855EAA"/>
    <w:rsid w:val="0085651D"/>
    <w:rsid w:val="00862B6A"/>
    <w:rsid w:val="008639B8"/>
    <w:rsid w:val="00863F7F"/>
    <w:rsid w:val="0086580B"/>
    <w:rsid w:val="0086711C"/>
    <w:rsid w:val="00870476"/>
    <w:rsid w:val="00871699"/>
    <w:rsid w:val="008723D1"/>
    <w:rsid w:val="0087409B"/>
    <w:rsid w:val="00875C7C"/>
    <w:rsid w:val="008810E7"/>
    <w:rsid w:val="00883BDF"/>
    <w:rsid w:val="0088489A"/>
    <w:rsid w:val="00887246"/>
    <w:rsid w:val="008A6165"/>
    <w:rsid w:val="008A6C7D"/>
    <w:rsid w:val="008B1DCD"/>
    <w:rsid w:val="008B2BBD"/>
    <w:rsid w:val="008B46F4"/>
    <w:rsid w:val="008C1120"/>
    <w:rsid w:val="008C2947"/>
    <w:rsid w:val="008C3A61"/>
    <w:rsid w:val="008C5A45"/>
    <w:rsid w:val="008D0E9A"/>
    <w:rsid w:val="008D11BD"/>
    <w:rsid w:val="008D5F87"/>
    <w:rsid w:val="008E1C4E"/>
    <w:rsid w:val="008E4E6B"/>
    <w:rsid w:val="008E6563"/>
    <w:rsid w:val="008F2FF6"/>
    <w:rsid w:val="00900286"/>
    <w:rsid w:val="0090132F"/>
    <w:rsid w:val="00901482"/>
    <w:rsid w:val="00901C74"/>
    <w:rsid w:val="00902BBB"/>
    <w:rsid w:val="009041EE"/>
    <w:rsid w:val="00906004"/>
    <w:rsid w:val="009065D3"/>
    <w:rsid w:val="00907E62"/>
    <w:rsid w:val="00913B16"/>
    <w:rsid w:val="00914765"/>
    <w:rsid w:val="00915153"/>
    <w:rsid w:val="00915D34"/>
    <w:rsid w:val="00915F5B"/>
    <w:rsid w:val="009205FC"/>
    <w:rsid w:val="00923E7C"/>
    <w:rsid w:val="00923F10"/>
    <w:rsid w:val="009268A3"/>
    <w:rsid w:val="00926EDF"/>
    <w:rsid w:val="0092761A"/>
    <w:rsid w:val="009326CF"/>
    <w:rsid w:val="00935CE3"/>
    <w:rsid w:val="00936BB5"/>
    <w:rsid w:val="009379BB"/>
    <w:rsid w:val="00945CF5"/>
    <w:rsid w:val="00945FEF"/>
    <w:rsid w:val="00951114"/>
    <w:rsid w:val="00951722"/>
    <w:rsid w:val="009521CA"/>
    <w:rsid w:val="00960E3E"/>
    <w:rsid w:val="009638AF"/>
    <w:rsid w:val="0096452B"/>
    <w:rsid w:val="00965D87"/>
    <w:rsid w:val="009670BD"/>
    <w:rsid w:val="0097107B"/>
    <w:rsid w:val="00971B88"/>
    <w:rsid w:val="0097374E"/>
    <w:rsid w:val="00973CE3"/>
    <w:rsid w:val="00973EBF"/>
    <w:rsid w:val="009757F5"/>
    <w:rsid w:val="00975AD2"/>
    <w:rsid w:val="0097748B"/>
    <w:rsid w:val="00981150"/>
    <w:rsid w:val="00983F3E"/>
    <w:rsid w:val="0098677E"/>
    <w:rsid w:val="00990BAF"/>
    <w:rsid w:val="009927C4"/>
    <w:rsid w:val="0099357B"/>
    <w:rsid w:val="00996DAA"/>
    <w:rsid w:val="009A36EA"/>
    <w:rsid w:val="009A3BCA"/>
    <w:rsid w:val="009A53BF"/>
    <w:rsid w:val="009A54A5"/>
    <w:rsid w:val="009A7366"/>
    <w:rsid w:val="009B003E"/>
    <w:rsid w:val="009B349E"/>
    <w:rsid w:val="009B55F0"/>
    <w:rsid w:val="009B633C"/>
    <w:rsid w:val="009B7846"/>
    <w:rsid w:val="009C031A"/>
    <w:rsid w:val="009C10AC"/>
    <w:rsid w:val="009C2467"/>
    <w:rsid w:val="009C7A6E"/>
    <w:rsid w:val="009D2FB4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4CD1"/>
    <w:rsid w:val="00A05987"/>
    <w:rsid w:val="00A102D0"/>
    <w:rsid w:val="00A11357"/>
    <w:rsid w:val="00A16E29"/>
    <w:rsid w:val="00A222AC"/>
    <w:rsid w:val="00A229E6"/>
    <w:rsid w:val="00A23571"/>
    <w:rsid w:val="00A3417B"/>
    <w:rsid w:val="00A3434A"/>
    <w:rsid w:val="00A3522B"/>
    <w:rsid w:val="00A364BB"/>
    <w:rsid w:val="00A425B2"/>
    <w:rsid w:val="00A441B5"/>
    <w:rsid w:val="00A44C42"/>
    <w:rsid w:val="00A46486"/>
    <w:rsid w:val="00A47523"/>
    <w:rsid w:val="00A50158"/>
    <w:rsid w:val="00A534B6"/>
    <w:rsid w:val="00A63B7A"/>
    <w:rsid w:val="00A63F0D"/>
    <w:rsid w:val="00A666C1"/>
    <w:rsid w:val="00A7216C"/>
    <w:rsid w:val="00A80196"/>
    <w:rsid w:val="00A80922"/>
    <w:rsid w:val="00A8140F"/>
    <w:rsid w:val="00A82CD2"/>
    <w:rsid w:val="00A84BFC"/>
    <w:rsid w:val="00A863CC"/>
    <w:rsid w:val="00A95F95"/>
    <w:rsid w:val="00AA19E7"/>
    <w:rsid w:val="00AA3806"/>
    <w:rsid w:val="00AA4A5D"/>
    <w:rsid w:val="00AA7EEF"/>
    <w:rsid w:val="00AB0ABD"/>
    <w:rsid w:val="00AB1822"/>
    <w:rsid w:val="00AB49EF"/>
    <w:rsid w:val="00AC001F"/>
    <w:rsid w:val="00AC02DE"/>
    <w:rsid w:val="00AC50B2"/>
    <w:rsid w:val="00AC6962"/>
    <w:rsid w:val="00AD03D0"/>
    <w:rsid w:val="00AD1F45"/>
    <w:rsid w:val="00AD5CFA"/>
    <w:rsid w:val="00AD7C4E"/>
    <w:rsid w:val="00AE1BD2"/>
    <w:rsid w:val="00AE29F5"/>
    <w:rsid w:val="00AE500E"/>
    <w:rsid w:val="00AF59C2"/>
    <w:rsid w:val="00AF5B03"/>
    <w:rsid w:val="00AF5D18"/>
    <w:rsid w:val="00AF675E"/>
    <w:rsid w:val="00B00333"/>
    <w:rsid w:val="00B050F4"/>
    <w:rsid w:val="00B060B9"/>
    <w:rsid w:val="00B111AC"/>
    <w:rsid w:val="00B11FCB"/>
    <w:rsid w:val="00B22245"/>
    <w:rsid w:val="00B27205"/>
    <w:rsid w:val="00B31FE9"/>
    <w:rsid w:val="00B33565"/>
    <w:rsid w:val="00B33FE3"/>
    <w:rsid w:val="00B3469C"/>
    <w:rsid w:val="00B351D2"/>
    <w:rsid w:val="00B403DF"/>
    <w:rsid w:val="00B50041"/>
    <w:rsid w:val="00B512E3"/>
    <w:rsid w:val="00B51DF6"/>
    <w:rsid w:val="00B51FDA"/>
    <w:rsid w:val="00B56531"/>
    <w:rsid w:val="00B624FF"/>
    <w:rsid w:val="00B63EC3"/>
    <w:rsid w:val="00B673EB"/>
    <w:rsid w:val="00B748A1"/>
    <w:rsid w:val="00B74B4C"/>
    <w:rsid w:val="00B8069B"/>
    <w:rsid w:val="00B806E8"/>
    <w:rsid w:val="00B81AA1"/>
    <w:rsid w:val="00B87E09"/>
    <w:rsid w:val="00B9350E"/>
    <w:rsid w:val="00B94D64"/>
    <w:rsid w:val="00B955C8"/>
    <w:rsid w:val="00BA29CD"/>
    <w:rsid w:val="00BB7895"/>
    <w:rsid w:val="00BC098A"/>
    <w:rsid w:val="00BC18A5"/>
    <w:rsid w:val="00BD4A4B"/>
    <w:rsid w:val="00BD5AB1"/>
    <w:rsid w:val="00BD6A72"/>
    <w:rsid w:val="00BD7066"/>
    <w:rsid w:val="00BD7D4B"/>
    <w:rsid w:val="00BE3B79"/>
    <w:rsid w:val="00BE7C64"/>
    <w:rsid w:val="00BF009A"/>
    <w:rsid w:val="00BF044C"/>
    <w:rsid w:val="00BF1E7B"/>
    <w:rsid w:val="00BF2CA6"/>
    <w:rsid w:val="00C0042A"/>
    <w:rsid w:val="00C015D5"/>
    <w:rsid w:val="00C01728"/>
    <w:rsid w:val="00C030B7"/>
    <w:rsid w:val="00C157BC"/>
    <w:rsid w:val="00C21238"/>
    <w:rsid w:val="00C21CFB"/>
    <w:rsid w:val="00C230D5"/>
    <w:rsid w:val="00C23B4B"/>
    <w:rsid w:val="00C2574D"/>
    <w:rsid w:val="00C25A6E"/>
    <w:rsid w:val="00C25B1D"/>
    <w:rsid w:val="00C260AC"/>
    <w:rsid w:val="00C3304B"/>
    <w:rsid w:val="00C33343"/>
    <w:rsid w:val="00C3452A"/>
    <w:rsid w:val="00C363D2"/>
    <w:rsid w:val="00C4047B"/>
    <w:rsid w:val="00C4081E"/>
    <w:rsid w:val="00C40AF0"/>
    <w:rsid w:val="00C42182"/>
    <w:rsid w:val="00C42F45"/>
    <w:rsid w:val="00C47105"/>
    <w:rsid w:val="00C52FBE"/>
    <w:rsid w:val="00C5310C"/>
    <w:rsid w:val="00C55491"/>
    <w:rsid w:val="00C55D6B"/>
    <w:rsid w:val="00C57751"/>
    <w:rsid w:val="00C60B7A"/>
    <w:rsid w:val="00C62595"/>
    <w:rsid w:val="00C63167"/>
    <w:rsid w:val="00C74744"/>
    <w:rsid w:val="00C75D2F"/>
    <w:rsid w:val="00C7637A"/>
    <w:rsid w:val="00C81D59"/>
    <w:rsid w:val="00C8238D"/>
    <w:rsid w:val="00C831C8"/>
    <w:rsid w:val="00C834E7"/>
    <w:rsid w:val="00C84A42"/>
    <w:rsid w:val="00C84B3F"/>
    <w:rsid w:val="00C90BAF"/>
    <w:rsid w:val="00C9187F"/>
    <w:rsid w:val="00C9202D"/>
    <w:rsid w:val="00C95DAE"/>
    <w:rsid w:val="00C96E4A"/>
    <w:rsid w:val="00C96FEB"/>
    <w:rsid w:val="00C974A9"/>
    <w:rsid w:val="00CA274F"/>
    <w:rsid w:val="00CA28B2"/>
    <w:rsid w:val="00CA6199"/>
    <w:rsid w:val="00CA7952"/>
    <w:rsid w:val="00CB03DD"/>
    <w:rsid w:val="00CB4181"/>
    <w:rsid w:val="00CB52D0"/>
    <w:rsid w:val="00CB56AA"/>
    <w:rsid w:val="00CB59F9"/>
    <w:rsid w:val="00CC260F"/>
    <w:rsid w:val="00CC2A7D"/>
    <w:rsid w:val="00CC739C"/>
    <w:rsid w:val="00CC7E4D"/>
    <w:rsid w:val="00CD6723"/>
    <w:rsid w:val="00CE726E"/>
    <w:rsid w:val="00CF1FAE"/>
    <w:rsid w:val="00CF3201"/>
    <w:rsid w:val="00D003A2"/>
    <w:rsid w:val="00D00D8E"/>
    <w:rsid w:val="00D01F01"/>
    <w:rsid w:val="00D031DE"/>
    <w:rsid w:val="00D051A3"/>
    <w:rsid w:val="00D07057"/>
    <w:rsid w:val="00D1150D"/>
    <w:rsid w:val="00D12377"/>
    <w:rsid w:val="00D12D7D"/>
    <w:rsid w:val="00D24C2E"/>
    <w:rsid w:val="00D24EB9"/>
    <w:rsid w:val="00D26601"/>
    <w:rsid w:val="00D31A55"/>
    <w:rsid w:val="00D344DB"/>
    <w:rsid w:val="00D370DF"/>
    <w:rsid w:val="00D41A76"/>
    <w:rsid w:val="00D424DB"/>
    <w:rsid w:val="00D43014"/>
    <w:rsid w:val="00D439CC"/>
    <w:rsid w:val="00D505A0"/>
    <w:rsid w:val="00D5113A"/>
    <w:rsid w:val="00D54553"/>
    <w:rsid w:val="00D55771"/>
    <w:rsid w:val="00D60729"/>
    <w:rsid w:val="00D60A4F"/>
    <w:rsid w:val="00D611AB"/>
    <w:rsid w:val="00D64AC0"/>
    <w:rsid w:val="00D702C8"/>
    <w:rsid w:val="00D70CD5"/>
    <w:rsid w:val="00D73687"/>
    <w:rsid w:val="00D74BAA"/>
    <w:rsid w:val="00D83C64"/>
    <w:rsid w:val="00D91234"/>
    <w:rsid w:val="00DA0214"/>
    <w:rsid w:val="00DA34D8"/>
    <w:rsid w:val="00DA46DD"/>
    <w:rsid w:val="00DA75CA"/>
    <w:rsid w:val="00DB0197"/>
    <w:rsid w:val="00DB11A9"/>
    <w:rsid w:val="00DB134E"/>
    <w:rsid w:val="00DB1366"/>
    <w:rsid w:val="00DB1628"/>
    <w:rsid w:val="00DB2F8B"/>
    <w:rsid w:val="00DB7D78"/>
    <w:rsid w:val="00DC1557"/>
    <w:rsid w:val="00DC471B"/>
    <w:rsid w:val="00DC5084"/>
    <w:rsid w:val="00DD0EE3"/>
    <w:rsid w:val="00DD3BA5"/>
    <w:rsid w:val="00DD788E"/>
    <w:rsid w:val="00DE24B5"/>
    <w:rsid w:val="00DF0595"/>
    <w:rsid w:val="00DF5F3E"/>
    <w:rsid w:val="00DF7C6F"/>
    <w:rsid w:val="00E0546B"/>
    <w:rsid w:val="00E071CC"/>
    <w:rsid w:val="00E07855"/>
    <w:rsid w:val="00E13E01"/>
    <w:rsid w:val="00E14527"/>
    <w:rsid w:val="00E1525A"/>
    <w:rsid w:val="00E1676B"/>
    <w:rsid w:val="00E16EDE"/>
    <w:rsid w:val="00E210DB"/>
    <w:rsid w:val="00E2173E"/>
    <w:rsid w:val="00E22523"/>
    <w:rsid w:val="00E40161"/>
    <w:rsid w:val="00E424EA"/>
    <w:rsid w:val="00E439F3"/>
    <w:rsid w:val="00E43FBF"/>
    <w:rsid w:val="00E440CC"/>
    <w:rsid w:val="00E444CD"/>
    <w:rsid w:val="00E4531F"/>
    <w:rsid w:val="00E536F5"/>
    <w:rsid w:val="00E552F0"/>
    <w:rsid w:val="00E557C5"/>
    <w:rsid w:val="00E55B21"/>
    <w:rsid w:val="00E5610E"/>
    <w:rsid w:val="00E574DC"/>
    <w:rsid w:val="00E604AA"/>
    <w:rsid w:val="00E65CEA"/>
    <w:rsid w:val="00E701EF"/>
    <w:rsid w:val="00E72691"/>
    <w:rsid w:val="00E74294"/>
    <w:rsid w:val="00E74A33"/>
    <w:rsid w:val="00E87510"/>
    <w:rsid w:val="00E91CA8"/>
    <w:rsid w:val="00E9207E"/>
    <w:rsid w:val="00E9373D"/>
    <w:rsid w:val="00E94F71"/>
    <w:rsid w:val="00E95920"/>
    <w:rsid w:val="00EA0E76"/>
    <w:rsid w:val="00EA3D34"/>
    <w:rsid w:val="00EA6047"/>
    <w:rsid w:val="00EA651F"/>
    <w:rsid w:val="00EA6DD9"/>
    <w:rsid w:val="00EA7703"/>
    <w:rsid w:val="00EB1627"/>
    <w:rsid w:val="00EB27E9"/>
    <w:rsid w:val="00EB3D1B"/>
    <w:rsid w:val="00EC13E9"/>
    <w:rsid w:val="00EC423F"/>
    <w:rsid w:val="00EC5CB1"/>
    <w:rsid w:val="00ED50EA"/>
    <w:rsid w:val="00EE0764"/>
    <w:rsid w:val="00EE1770"/>
    <w:rsid w:val="00EE3074"/>
    <w:rsid w:val="00EE3693"/>
    <w:rsid w:val="00EE4D3F"/>
    <w:rsid w:val="00EF0BA3"/>
    <w:rsid w:val="00EF26F2"/>
    <w:rsid w:val="00EF3528"/>
    <w:rsid w:val="00EF4B67"/>
    <w:rsid w:val="00EF589F"/>
    <w:rsid w:val="00EF67AF"/>
    <w:rsid w:val="00EF6D04"/>
    <w:rsid w:val="00F02242"/>
    <w:rsid w:val="00F03672"/>
    <w:rsid w:val="00F111BE"/>
    <w:rsid w:val="00F15754"/>
    <w:rsid w:val="00F17907"/>
    <w:rsid w:val="00F20D0C"/>
    <w:rsid w:val="00F25B82"/>
    <w:rsid w:val="00F264EE"/>
    <w:rsid w:val="00F26974"/>
    <w:rsid w:val="00F31F49"/>
    <w:rsid w:val="00F33ED0"/>
    <w:rsid w:val="00F353A7"/>
    <w:rsid w:val="00F35596"/>
    <w:rsid w:val="00F35917"/>
    <w:rsid w:val="00F374D3"/>
    <w:rsid w:val="00F43673"/>
    <w:rsid w:val="00F53F15"/>
    <w:rsid w:val="00F561A0"/>
    <w:rsid w:val="00F62570"/>
    <w:rsid w:val="00F63194"/>
    <w:rsid w:val="00F73A9B"/>
    <w:rsid w:val="00F820F7"/>
    <w:rsid w:val="00F8237B"/>
    <w:rsid w:val="00F8271C"/>
    <w:rsid w:val="00F82745"/>
    <w:rsid w:val="00F83B94"/>
    <w:rsid w:val="00F92DEA"/>
    <w:rsid w:val="00F969B3"/>
    <w:rsid w:val="00F96B97"/>
    <w:rsid w:val="00F974F7"/>
    <w:rsid w:val="00FA03DC"/>
    <w:rsid w:val="00FA06FF"/>
    <w:rsid w:val="00FA1240"/>
    <w:rsid w:val="00FA3594"/>
    <w:rsid w:val="00FA35C1"/>
    <w:rsid w:val="00FA78E8"/>
    <w:rsid w:val="00FB02B8"/>
    <w:rsid w:val="00FB0994"/>
    <w:rsid w:val="00FB343F"/>
    <w:rsid w:val="00FB3969"/>
    <w:rsid w:val="00FB4171"/>
    <w:rsid w:val="00FB4A4F"/>
    <w:rsid w:val="00FB669F"/>
    <w:rsid w:val="00FC2901"/>
    <w:rsid w:val="00FC738A"/>
    <w:rsid w:val="00FD1AA1"/>
    <w:rsid w:val="00FD3388"/>
    <w:rsid w:val="00FD3B90"/>
    <w:rsid w:val="00FD4D94"/>
    <w:rsid w:val="00FE11E4"/>
    <w:rsid w:val="00FE219E"/>
    <w:rsid w:val="00FE3A23"/>
    <w:rsid w:val="00FF4698"/>
    <w:rsid w:val="00FF7B54"/>
    <w:rsid w:val="0F2D1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0F0838"/>
  <w15:docId w15:val="{D37C65AC-915D-4CC8-B56A-5F2AD4CB3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rPr>
      <w:rFonts w:ascii="CG Times (WN)" w:eastAsia="Calibri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basedOn w:val="Normal"/>
    <w:link w:val="EditorsNoteChar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qFormat/>
    <w:rPr>
      <w:rFonts w:eastAsia="Malgun Gothic"/>
      <w:color w:val="FF0000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3B3A6E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117B8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qFormat/>
    <w:rsid w:val="00D702C8"/>
    <w:rPr>
      <w:rFonts w:ascii="Cambria" w:hAnsi="Cambr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3D4B7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i/>
      <w:color w:val="000000"/>
      <w:lang w:eastAsia="ja-JP"/>
    </w:rPr>
  </w:style>
  <w:style w:type="paragraph" w:customStyle="1" w:styleId="NO">
    <w:name w:val="NO"/>
    <w:basedOn w:val="Normal"/>
    <w:link w:val="NOZchn"/>
    <w:rsid w:val="0075073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sid w:val="00750734"/>
    <w:rPr>
      <w:rFonts w:eastAsia="Times New Roman"/>
      <w:lang w:eastAsia="en-GB"/>
    </w:rPr>
  </w:style>
  <w:style w:type="character" w:customStyle="1" w:styleId="normaltextrun">
    <w:name w:val="normaltextrun"/>
    <w:basedOn w:val="DefaultParagraphFont"/>
    <w:rsid w:val="001F01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0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B7C207B-9742-4B65-8362-5D90D7C198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743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OPPO2</cp:lastModifiedBy>
  <cp:revision>21</cp:revision>
  <cp:lastPrinted>2002-04-23T08:10:00Z</cp:lastPrinted>
  <dcterms:created xsi:type="dcterms:W3CDTF">2025-10-16T09:47:00Z</dcterms:created>
  <dcterms:modified xsi:type="dcterms:W3CDTF">2025-10-17T03:03:00Z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 htydF5SXaJ0mPFVwMn6cqwuReyZYzHYfbfhRMp7k/836xVFr6Mha4fPkkmOThtubx3tNJL+v_x000d_ fZ2cibWLyrdcsbULRuseDIDlnxMIxhBy2knZOdcfr/xNKAyE5mnbeKPIBaTkqWAVhuhjk1Os_x000d_ 9bBYHjT0n4Za6iNmIR</vt:lpwstr>
  </property>
  <property fmtid="{D5CDD505-2E9C-101B-9397-08002B2CF9AE}" pid="3" name="_2015_ms_pID_7253431">
    <vt:lpwstr>yrsVZcaxkAotNtVYip93GLE/RM/XzfAVBqQiC3Y1OuIQndmszNmdnu_x000d_ 6Xfhp9msfWSgkLZiurxGXK2PO2JKRAp6wMxarMtjiJXeAWIEAtaTmLYyNFu9cESH73YzPb+x_x000d_ +3lZ7fl/TPpaLhhu/BE5BpT4HDR6T6OelYThTjoQTjJN4XrdyS4HLiSfT/vYzMm2Qe6juGYN_x000d_ 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FLCMData">
    <vt:lpwstr>082A08D826476181C755EEA9B1E38B14220649266358DFE72ABC0AF33E7F61C58479FF117AEF4CDB6562BB86123BA080FC58C98FB78E40DE41066F9C933C1AFE</vt:lpwstr>
  </property>
  <property fmtid="{D5CDD505-2E9C-101B-9397-08002B2CF9AE}" pid="18" name="CWM7470c9f031f611f0800019eb000018eb">
    <vt:lpwstr>CWMWOKRnxO6/gVmGQBPEl1dw182KfNmUFiN4yBdfB3unCHDN63hR6kke8zbGFTUJy+DrmVTnlF52a3921p701Kv7w==</vt:lpwstr>
  </property>
  <property fmtid="{D5CDD505-2E9C-101B-9397-08002B2CF9AE}" pid="19" name="CWM60b0629031fb11f0800019eb000018eb">
    <vt:lpwstr>CWMiZH9CQ+2/acbvnep7bNOQZFVI0hwPYu5KSt4mMGDAkPOX64kjvtjNEp9ovbX7qrCcBgoh72yadtFJkuAawOh0g==</vt:lpwstr>
  </property>
  <property fmtid="{D5CDD505-2E9C-101B-9397-08002B2CF9AE}" pid="20" name="KSOProductBuildVer">
    <vt:lpwstr>2052-11.8.2.12085</vt:lpwstr>
  </property>
  <property fmtid="{D5CDD505-2E9C-101B-9397-08002B2CF9AE}" pid="21" name="ICV">
    <vt:lpwstr>682ED8E0F9534EAE89AA2D0F4F10B66A</vt:lpwstr>
  </property>
</Properties>
</file>